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526C86" w14:textId="77777777" w:rsidR="00AC5599" w:rsidRDefault="00AC5599" w:rsidP="00FD45CD">
      <w:pPr>
        <w:tabs>
          <w:tab w:val="right" w:pos="9630"/>
        </w:tabs>
        <w:spacing w:after="0"/>
        <w:rPr>
          <w:rFonts w:ascii="Arial" w:hAnsi="Arial" w:cs="Arial"/>
          <w:b/>
          <w:sz w:val="24"/>
        </w:rPr>
      </w:pPr>
    </w:p>
    <w:p w14:paraId="5F95E010" w14:textId="2109D344" w:rsidR="00FD45CD" w:rsidRPr="00DA12F7" w:rsidRDefault="00FD45CD" w:rsidP="00FD45CD">
      <w:pPr>
        <w:tabs>
          <w:tab w:val="right" w:pos="9630"/>
        </w:tabs>
        <w:spacing w:after="0"/>
      </w:pPr>
      <w:r w:rsidRPr="00DA12F7">
        <w:rPr>
          <w:rFonts w:ascii="Arial" w:hAnsi="Arial" w:cs="Arial"/>
          <w:b/>
          <w:sz w:val="24"/>
        </w:rPr>
        <w:t>3GPP TSG RAN WG1 #</w:t>
      </w:r>
      <w:r w:rsidR="00FC09D3">
        <w:rPr>
          <w:rFonts w:ascii="Arial" w:hAnsi="Arial" w:cs="Arial"/>
          <w:b/>
          <w:sz w:val="24"/>
        </w:rPr>
        <w:t>86</w:t>
      </w:r>
      <w:r w:rsidRPr="00DA12F7">
        <w:rPr>
          <w:rFonts w:ascii="Arial" w:hAnsi="Arial" w:cs="Arial"/>
          <w:b/>
          <w:sz w:val="24"/>
        </w:rPr>
        <w:tab/>
        <w:t>R1-</w:t>
      </w:r>
      <w:r w:rsidR="000D4C5E">
        <w:rPr>
          <w:rFonts w:ascii="Arial" w:hAnsi="Arial" w:cs="Arial"/>
          <w:b/>
          <w:sz w:val="24"/>
        </w:rPr>
        <w:t>166307</w:t>
      </w:r>
    </w:p>
    <w:p w14:paraId="13C19C48" w14:textId="632A955B" w:rsidR="00FD45CD" w:rsidRPr="00DA12F7" w:rsidRDefault="00A20EB0" w:rsidP="00FD45CD">
      <w:pPr>
        <w:tabs>
          <w:tab w:val="right" w:pos="9630"/>
        </w:tabs>
        <w:spacing w:after="0"/>
        <w:rPr>
          <w:rFonts w:ascii="Arial" w:hAnsi="Arial" w:cs="Arial"/>
          <w:b/>
          <w:sz w:val="24"/>
          <w:szCs w:val="24"/>
        </w:rPr>
      </w:pPr>
      <w:r>
        <w:rPr>
          <w:rFonts w:ascii="Arial" w:hAnsi="Arial" w:cs="Arial"/>
          <w:b/>
          <w:sz w:val="24"/>
          <w:szCs w:val="24"/>
        </w:rPr>
        <w:t>August</w:t>
      </w:r>
      <w:r w:rsidR="00485E94">
        <w:rPr>
          <w:rFonts w:ascii="Arial" w:hAnsi="Arial" w:cs="Arial"/>
          <w:b/>
          <w:sz w:val="24"/>
          <w:szCs w:val="24"/>
        </w:rPr>
        <w:t xml:space="preserve"> </w:t>
      </w:r>
      <w:r w:rsidR="000D4C5E">
        <w:rPr>
          <w:rFonts w:ascii="Arial" w:hAnsi="Arial" w:cs="Arial"/>
          <w:b/>
          <w:sz w:val="24"/>
          <w:szCs w:val="24"/>
        </w:rPr>
        <w:t>2</w:t>
      </w:r>
      <w:r w:rsidR="006A5A36">
        <w:rPr>
          <w:rFonts w:ascii="Arial" w:hAnsi="Arial" w:cs="Arial"/>
          <w:b/>
          <w:sz w:val="24"/>
          <w:szCs w:val="24"/>
        </w:rPr>
        <w:t>2</w:t>
      </w:r>
      <w:r w:rsidR="006A5A36">
        <w:rPr>
          <w:rFonts w:ascii="Arial" w:hAnsi="Arial" w:cs="Arial"/>
          <w:b/>
          <w:sz w:val="24"/>
          <w:szCs w:val="24"/>
          <w:vertAlign w:val="superscript"/>
        </w:rPr>
        <w:t>nd</w:t>
      </w:r>
      <w:r w:rsidR="00485E94">
        <w:rPr>
          <w:rFonts w:ascii="Arial" w:hAnsi="Arial" w:cs="Arial"/>
          <w:b/>
          <w:sz w:val="24"/>
          <w:szCs w:val="24"/>
        </w:rPr>
        <w:t xml:space="preserve"> – </w:t>
      </w:r>
      <w:r w:rsidR="000D4C5E">
        <w:rPr>
          <w:rFonts w:ascii="Arial" w:hAnsi="Arial" w:cs="Arial"/>
          <w:b/>
          <w:sz w:val="24"/>
          <w:szCs w:val="24"/>
        </w:rPr>
        <w:t>2</w:t>
      </w:r>
      <w:r w:rsidR="006A5A36">
        <w:rPr>
          <w:rFonts w:ascii="Arial" w:hAnsi="Arial" w:cs="Arial"/>
          <w:b/>
          <w:sz w:val="24"/>
          <w:szCs w:val="24"/>
        </w:rPr>
        <w:t>6</w:t>
      </w:r>
      <w:r w:rsidR="000D4C5E" w:rsidRPr="0053572F">
        <w:rPr>
          <w:rFonts w:ascii="Arial" w:hAnsi="Arial" w:cs="Arial"/>
          <w:b/>
          <w:sz w:val="24"/>
          <w:szCs w:val="24"/>
          <w:vertAlign w:val="superscript"/>
        </w:rPr>
        <w:t>th</w:t>
      </w:r>
      <w:r w:rsidR="00FD45CD" w:rsidRPr="00DA12F7">
        <w:rPr>
          <w:rFonts w:ascii="Arial" w:hAnsi="Arial" w:cs="Arial"/>
          <w:b/>
          <w:sz w:val="24"/>
          <w:szCs w:val="24"/>
        </w:rPr>
        <w:t>, 201</w:t>
      </w:r>
      <w:r w:rsidR="00FD45CD">
        <w:rPr>
          <w:rFonts w:ascii="Arial" w:hAnsi="Arial" w:cs="Arial"/>
          <w:b/>
          <w:sz w:val="24"/>
          <w:szCs w:val="24"/>
        </w:rPr>
        <w:t>6</w:t>
      </w:r>
    </w:p>
    <w:p w14:paraId="0595412A" w14:textId="053E2BA3" w:rsidR="00FD45CD" w:rsidRPr="00DA12F7" w:rsidRDefault="000D4C5E" w:rsidP="00FD45CD">
      <w:pPr>
        <w:rPr>
          <w:rFonts w:ascii="Arial" w:hAnsi="Arial" w:cs="Arial"/>
          <w:b/>
          <w:sz w:val="24"/>
          <w:szCs w:val="24"/>
        </w:rPr>
      </w:pPr>
      <w:r>
        <w:rPr>
          <w:rFonts w:ascii="Arial" w:hAnsi="Arial" w:cs="Arial"/>
          <w:b/>
          <w:sz w:val="24"/>
          <w:szCs w:val="24"/>
        </w:rPr>
        <w:t>Gothenburg</w:t>
      </w:r>
      <w:r w:rsidR="00A20EB0">
        <w:rPr>
          <w:rFonts w:ascii="Arial" w:hAnsi="Arial" w:cs="Arial"/>
          <w:b/>
          <w:sz w:val="24"/>
          <w:szCs w:val="24"/>
        </w:rPr>
        <w:t>, Sweden</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35B103DE"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0D4C5E">
        <w:rPr>
          <w:rFonts w:ascii="Arial" w:hAnsi="Arial"/>
          <w:sz w:val="24"/>
        </w:rPr>
        <w:t>7.2.12.1</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55AFAD99"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A20EB0">
        <w:rPr>
          <w:rFonts w:ascii="Arial" w:hAnsi="Arial"/>
          <w:sz w:val="24"/>
        </w:rPr>
        <w:t xml:space="preserve">Shortened Processing Time for </w:t>
      </w:r>
      <w:r w:rsidR="00B60D1C">
        <w:rPr>
          <w:rFonts w:ascii="Arial" w:hAnsi="Arial"/>
          <w:sz w:val="24"/>
        </w:rPr>
        <w:t xml:space="preserve">Downlink </w:t>
      </w:r>
      <w:r w:rsidR="00A20EB0">
        <w:rPr>
          <w:rFonts w:ascii="Arial" w:hAnsi="Arial"/>
          <w:sz w:val="24"/>
        </w:rPr>
        <w:t xml:space="preserve">1ms TTI </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77777777" w:rsidR="00491EEE" w:rsidRPr="00CC27F5" w:rsidRDefault="00FD6A3D" w:rsidP="00491EEE">
      <w:pPr>
        <w:pStyle w:val="Heading1"/>
      </w:pPr>
      <w:r w:rsidRPr="00CC27F5">
        <w:t>1</w:t>
      </w:r>
      <w:r w:rsidRPr="00CC27F5">
        <w:tab/>
      </w:r>
      <w:r w:rsidR="00B209B5" w:rsidRPr="00CC27F5">
        <w:t>Introduction</w:t>
      </w:r>
    </w:p>
    <w:p w14:paraId="19861971" w14:textId="1DC51F80" w:rsidR="004C7384" w:rsidRDefault="00DC3E59" w:rsidP="00F30894">
      <w:pPr>
        <w:jc w:val="both"/>
      </w:pPr>
      <w:r>
        <w:t xml:space="preserve">This contribution </w:t>
      </w:r>
      <w:r w:rsidR="00AC5599">
        <w:t xml:space="preserve">paper </w:t>
      </w:r>
      <w:r>
        <w:t xml:space="preserve">provides </w:t>
      </w:r>
      <w:r w:rsidR="00ED3068">
        <w:t>design d</w:t>
      </w:r>
      <w:r w:rsidR="00EF2439">
        <w:t xml:space="preserve">etails </w:t>
      </w:r>
      <w:r w:rsidR="00A20EB0">
        <w:t xml:space="preserve">and considerations </w:t>
      </w:r>
      <w:r w:rsidR="00C32075">
        <w:t>for downlink</w:t>
      </w:r>
      <w:r w:rsidR="00464649">
        <w:t xml:space="preserve"> processing timeline reduction in</w:t>
      </w:r>
      <w:r w:rsidR="00A20EB0">
        <w:t xml:space="preserve"> legacy</w:t>
      </w:r>
      <w:r w:rsidR="00ED3068">
        <w:t xml:space="preserve"> </w:t>
      </w:r>
      <w:r>
        <w:t>LTE systems.</w:t>
      </w:r>
    </w:p>
    <w:p w14:paraId="488AD007" w14:textId="77777777" w:rsidR="00491EEE" w:rsidRDefault="00491EEE" w:rsidP="00F30894">
      <w:pPr>
        <w:pStyle w:val="Heading1"/>
        <w:jc w:val="both"/>
      </w:pPr>
      <w:r w:rsidRPr="00CC27F5">
        <w:t>2</w:t>
      </w:r>
      <w:r w:rsidRPr="00CC27F5">
        <w:tab/>
      </w:r>
      <w:r w:rsidR="002E53CF">
        <w:t>Discussion</w:t>
      </w:r>
    </w:p>
    <w:p w14:paraId="5C5EFF22" w14:textId="2E5632C4" w:rsidR="001A7400" w:rsidRDefault="001D784C" w:rsidP="00155C4B">
      <w:pPr>
        <w:jc w:val="both"/>
        <w:rPr>
          <w:lang w:val="en-GB"/>
        </w:rPr>
      </w:pPr>
      <w:r>
        <w:rPr>
          <w:lang w:val="en-GB"/>
        </w:rPr>
        <w:t>In this contribution</w:t>
      </w:r>
      <w:r w:rsidR="00464649">
        <w:rPr>
          <w:lang w:val="en-GB"/>
        </w:rPr>
        <w:t xml:space="preserve"> paper</w:t>
      </w:r>
      <w:r>
        <w:rPr>
          <w:lang w:val="en-GB"/>
        </w:rPr>
        <w:t xml:space="preserve">, we consider </w:t>
      </w:r>
      <w:r w:rsidR="00DC3E59">
        <w:rPr>
          <w:lang w:val="en-GB"/>
        </w:rPr>
        <w:t>the possibility of reducing</w:t>
      </w:r>
      <w:r w:rsidR="00FE611A">
        <w:rPr>
          <w:lang w:val="en-GB"/>
        </w:rPr>
        <w:t xml:space="preserve"> the DL timeline, i.e., </w:t>
      </w:r>
      <w:r w:rsidR="00DC3E59">
        <w:rPr>
          <w:lang w:val="en-GB"/>
        </w:rPr>
        <w:t xml:space="preserve">the delay </w:t>
      </w:r>
      <w:r w:rsidR="00FE611A">
        <w:rPr>
          <w:lang w:val="en-GB"/>
        </w:rPr>
        <w:t xml:space="preserve">between the </w:t>
      </w:r>
      <w:r w:rsidR="00951DBE">
        <w:rPr>
          <w:lang w:val="en-GB"/>
        </w:rPr>
        <w:t>PDSCH and HARQ ACK/NAK, for a 1-ms legacy TTI</w:t>
      </w:r>
      <w:r w:rsidR="00FE611A">
        <w:rPr>
          <w:lang w:val="en-GB"/>
        </w:rPr>
        <w:t xml:space="preserve"> from </w:t>
      </w:r>
      <m:oMath>
        <m:r>
          <w:rPr>
            <w:rFonts w:ascii="Cambria Math" w:hAnsi="Cambria Math"/>
            <w:lang w:val="en-GB"/>
          </w:rPr>
          <m:t>n+4</m:t>
        </m:r>
      </m:oMath>
      <w:r w:rsidR="00FE611A">
        <w:rPr>
          <w:lang w:val="en-GB"/>
        </w:rPr>
        <w:t xml:space="preserve"> ms to </w:t>
      </w:r>
      <m:oMath>
        <m:r>
          <w:rPr>
            <w:rFonts w:ascii="Cambria Math" w:hAnsi="Cambria Math"/>
            <w:lang w:val="en-GB"/>
          </w:rPr>
          <m:t>n+k</m:t>
        </m:r>
      </m:oMath>
      <w:r w:rsidR="00FE611A">
        <w:rPr>
          <w:lang w:val="en-GB"/>
        </w:rPr>
        <w:t xml:space="preserve"> ms, where </w:t>
      </w:r>
      <m:oMath>
        <m:r>
          <w:rPr>
            <w:rFonts w:ascii="Cambria Math" w:hAnsi="Cambria Math"/>
            <w:lang w:val="en-GB"/>
          </w:rPr>
          <m:t>k&lt;4.</m:t>
        </m:r>
      </m:oMath>
      <w:r w:rsidR="00FE611A">
        <w:rPr>
          <w:lang w:val="en-GB"/>
        </w:rPr>
        <w:t xml:space="preserve"> </w:t>
      </w:r>
    </w:p>
    <w:p w14:paraId="3A7A5E5E" w14:textId="15272C0B" w:rsidR="00DC3E59" w:rsidRDefault="006F72D8" w:rsidP="00155C4B">
      <w:pPr>
        <w:jc w:val="both"/>
        <w:rPr>
          <w:lang w:val="en-GB"/>
        </w:rPr>
      </w:pPr>
      <w:r>
        <w:rPr>
          <w:lang w:val="en-GB"/>
        </w:rPr>
        <w:t xml:space="preserve">To support the reduced DL </w:t>
      </w:r>
      <w:r w:rsidR="00D072A6">
        <w:rPr>
          <w:lang w:val="en-GB"/>
        </w:rPr>
        <w:t xml:space="preserve">HARQ </w:t>
      </w:r>
      <w:r>
        <w:rPr>
          <w:lang w:val="en-GB"/>
        </w:rPr>
        <w:t>timing</w:t>
      </w:r>
      <w:r w:rsidR="00FE611A">
        <w:rPr>
          <w:lang w:val="en-GB"/>
        </w:rPr>
        <w:t xml:space="preserve">, we </w:t>
      </w:r>
      <w:r>
        <w:rPr>
          <w:lang w:val="en-GB"/>
        </w:rPr>
        <w:t>address</w:t>
      </w:r>
      <w:r w:rsidR="00C45D40">
        <w:rPr>
          <w:lang w:val="en-GB"/>
        </w:rPr>
        <w:t xml:space="preserve"> the following issues</w:t>
      </w:r>
      <w:r w:rsidR="00FE611A">
        <w:rPr>
          <w:lang w:val="en-GB"/>
        </w:rPr>
        <w:t xml:space="preserve">: </w:t>
      </w:r>
    </w:p>
    <w:p w14:paraId="3987607A" w14:textId="43F8AD65" w:rsidR="00DC3E59" w:rsidRDefault="00DC3E59" w:rsidP="00676867">
      <w:pPr>
        <w:pStyle w:val="ListParagraph"/>
        <w:numPr>
          <w:ilvl w:val="0"/>
          <w:numId w:val="30"/>
        </w:numPr>
        <w:jc w:val="both"/>
        <w:rPr>
          <w:sz w:val="20"/>
          <w:szCs w:val="20"/>
          <w:lang w:val="en-GB"/>
        </w:rPr>
      </w:pPr>
      <w:r>
        <w:rPr>
          <w:sz w:val="20"/>
          <w:szCs w:val="20"/>
          <w:lang w:val="en-GB"/>
        </w:rPr>
        <w:t>The</w:t>
      </w:r>
      <w:r w:rsidRPr="00DC3E59">
        <w:rPr>
          <w:sz w:val="20"/>
          <w:szCs w:val="20"/>
          <w:lang w:val="en-GB"/>
        </w:rPr>
        <w:t xml:space="preserve"> </w:t>
      </w:r>
      <w:proofErr w:type="spellStart"/>
      <w:r w:rsidRPr="00DC3E59">
        <w:rPr>
          <w:sz w:val="20"/>
          <w:szCs w:val="20"/>
          <w:lang w:val="en-GB"/>
        </w:rPr>
        <w:t>fallback</w:t>
      </w:r>
      <w:proofErr w:type="spellEnd"/>
      <w:r>
        <w:rPr>
          <w:sz w:val="20"/>
          <w:szCs w:val="20"/>
          <w:lang w:val="en-GB"/>
        </w:rPr>
        <w:t xml:space="preserve"> operation</w:t>
      </w:r>
      <w:r w:rsidRPr="00DC3E59">
        <w:rPr>
          <w:sz w:val="20"/>
          <w:szCs w:val="20"/>
          <w:lang w:val="en-GB"/>
        </w:rPr>
        <w:t xml:space="preserve"> to the legacy timing from the new reduced timing</w:t>
      </w:r>
      <w:r>
        <w:rPr>
          <w:sz w:val="20"/>
          <w:szCs w:val="20"/>
          <w:lang w:val="en-GB"/>
        </w:rPr>
        <w:t>.</w:t>
      </w:r>
    </w:p>
    <w:p w14:paraId="2B8C3AD1" w14:textId="5C8ED0BB" w:rsidR="00DC3E59" w:rsidRDefault="00D072A6" w:rsidP="00676867">
      <w:pPr>
        <w:pStyle w:val="ListParagraph"/>
        <w:numPr>
          <w:ilvl w:val="0"/>
          <w:numId w:val="30"/>
        </w:numPr>
        <w:jc w:val="both"/>
        <w:rPr>
          <w:sz w:val="20"/>
          <w:szCs w:val="20"/>
          <w:lang w:val="en-GB"/>
        </w:rPr>
      </w:pPr>
      <w:r>
        <w:rPr>
          <w:sz w:val="20"/>
          <w:szCs w:val="20"/>
          <w:lang w:val="en-GB"/>
        </w:rPr>
        <w:t>TA limitation</w:t>
      </w:r>
      <w:r w:rsidR="00DC3E59">
        <w:rPr>
          <w:sz w:val="20"/>
          <w:szCs w:val="20"/>
          <w:lang w:val="en-GB"/>
        </w:rPr>
        <w:t>.</w:t>
      </w:r>
    </w:p>
    <w:p w14:paraId="0D320DEA" w14:textId="544C741E" w:rsidR="006A5A36" w:rsidRDefault="006A5A36" w:rsidP="00676867">
      <w:pPr>
        <w:pStyle w:val="ListParagraph"/>
        <w:numPr>
          <w:ilvl w:val="0"/>
          <w:numId w:val="30"/>
        </w:numPr>
        <w:jc w:val="both"/>
        <w:rPr>
          <w:sz w:val="20"/>
          <w:szCs w:val="20"/>
          <w:lang w:val="en-GB"/>
        </w:rPr>
      </w:pPr>
      <w:r>
        <w:rPr>
          <w:sz w:val="20"/>
          <w:szCs w:val="20"/>
          <w:lang w:val="en-GB"/>
        </w:rPr>
        <w:t>Downlink control signalling restrictions.</w:t>
      </w:r>
    </w:p>
    <w:p w14:paraId="7158AA48" w14:textId="15B2FC29" w:rsidR="00DC3E59" w:rsidRPr="00DC3E59" w:rsidRDefault="00DC3E59" w:rsidP="00676867">
      <w:pPr>
        <w:pStyle w:val="ListParagraph"/>
        <w:numPr>
          <w:ilvl w:val="0"/>
          <w:numId w:val="30"/>
        </w:numPr>
        <w:jc w:val="both"/>
        <w:rPr>
          <w:sz w:val="20"/>
          <w:szCs w:val="20"/>
          <w:lang w:val="en-GB"/>
        </w:rPr>
      </w:pPr>
      <w:r w:rsidRPr="00DC3E59">
        <w:rPr>
          <w:sz w:val="20"/>
          <w:szCs w:val="20"/>
          <w:lang w:val="en-GB"/>
        </w:rPr>
        <w:t>TBS restriction</w:t>
      </w:r>
      <w:r>
        <w:rPr>
          <w:sz w:val="20"/>
          <w:szCs w:val="20"/>
          <w:lang w:val="en-GB"/>
        </w:rPr>
        <w:t>.</w:t>
      </w:r>
    </w:p>
    <w:p w14:paraId="3620E0EC" w14:textId="6EA5C189" w:rsidR="00DC3E59" w:rsidRPr="00DC3E59" w:rsidRDefault="00DC3E59" w:rsidP="00676867">
      <w:pPr>
        <w:pStyle w:val="ListParagraph"/>
        <w:numPr>
          <w:ilvl w:val="0"/>
          <w:numId w:val="30"/>
        </w:numPr>
        <w:jc w:val="both"/>
        <w:rPr>
          <w:sz w:val="20"/>
          <w:szCs w:val="20"/>
          <w:lang w:val="en-GB"/>
        </w:rPr>
      </w:pPr>
      <w:r>
        <w:rPr>
          <w:sz w:val="20"/>
          <w:szCs w:val="20"/>
          <w:lang w:val="en-GB"/>
        </w:rPr>
        <w:t xml:space="preserve">Handling </w:t>
      </w:r>
      <w:r w:rsidRPr="00DC3E59">
        <w:rPr>
          <w:sz w:val="20"/>
          <w:szCs w:val="20"/>
          <w:lang w:val="en-GB"/>
        </w:rPr>
        <w:t>PUCCH resource allocation</w:t>
      </w:r>
      <w:r>
        <w:rPr>
          <w:sz w:val="20"/>
          <w:szCs w:val="20"/>
          <w:lang w:val="en-GB"/>
        </w:rPr>
        <w:t>.</w:t>
      </w:r>
    </w:p>
    <w:p w14:paraId="17E19AE7" w14:textId="01FEE344" w:rsidR="004877F9" w:rsidRDefault="004877F9" w:rsidP="00676867">
      <w:pPr>
        <w:pStyle w:val="ListParagraph"/>
        <w:numPr>
          <w:ilvl w:val="0"/>
          <w:numId w:val="30"/>
        </w:numPr>
        <w:jc w:val="both"/>
        <w:rPr>
          <w:sz w:val="20"/>
          <w:szCs w:val="20"/>
          <w:lang w:val="en-GB"/>
        </w:rPr>
      </w:pPr>
      <w:r w:rsidRPr="00DC3E59">
        <w:rPr>
          <w:sz w:val="20"/>
          <w:szCs w:val="20"/>
          <w:lang w:val="en-GB"/>
        </w:rPr>
        <w:t>CA/DC operations under the reduced timeline</w:t>
      </w:r>
      <w:r>
        <w:rPr>
          <w:sz w:val="20"/>
          <w:szCs w:val="20"/>
          <w:lang w:val="en-GB"/>
        </w:rPr>
        <w:t>.</w:t>
      </w:r>
    </w:p>
    <w:p w14:paraId="4029470D" w14:textId="3B583E97" w:rsidR="00D0332C" w:rsidRPr="00676867" w:rsidRDefault="00D0332C" w:rsidP="00676867">
      <w:pPr>
        <w:pStyle w:val="ListParagraph"/>
        <w:numPr>
          <w:ilvl w:val="0"/>
          <w:numId w:val="30"/>
        </w:numPr>
        <w:jc w:val="both"/>
        <w:rPr>
          <w:sz w:val="20"/>
          <w:szCs w:val="20"/>
          <w:lang w:val="en-GB"/>
        </w:rPr>
      </w:pPr>
      <w:r>
        <w:rPr>
          <w:sz w:val="20"/>
          <w:szCs w:val="20"/>
          <w:lang w:val="en-GB"/>
        </w:rPr>
        <w:t xml:space="preserve">Dynamic or semi-static timing </w:t>
      </w:r>
      <w:r w:rsidR="007E2BE4">
        <w:rPr>
          <w:sz w:val="20"/>
          <w:szCs w:val="20"/>
          <w:lang w:val="en-GB"/>
        </w:rPr>
        <w:t>update</w:t>
      </w:r>
      <w:r>
        <w:rPr>
          <w:sz w:val="20"/>
          <w:szCs w:val="20"/>
          <w:lang w:val="en-GB"/>
        </w:rPr>
        <w:t>.</w:t>
      </w:r>
    </w:p>
    <w:p w14:paraId="6E5D0C45" w14:textId="41976803" w:rsidR="00DC3E59" w:rsidRDefault="00D072A6" w:rsidP="00676867">
      <w:pPr>
        <w:pStyle w:val="ListParagraph"/>
        <w:numPr>
          <w:ilvl w:val="0"/>
          <w:numId w:val="30"/>
        </w:numPr>
        <w:jc w:val="both"/>
        <w:rPr>
          <w:sz w:val="20"/>
          <w:szCs w:val="20"/>
          <w:lang w:val="en-GB"/>
        </w:rPr>
      </w:pPr>
      <w:r>
        <w:rPr>
          <w:sz w:val="20"/>
          <w:szCs w:val="20"/>
          <w:lang w:val="en-GB"/>
        </w:rPr>
        <w:t xml:space="preserve">Downlink HARQ timing reduction in </w:t>
      </w:r>
      <w:r w:rsidR="00DC3E59" w:rsidRPr="00DC3E59">
        <w:rPr>
          <w:sz w:val="20"/>
          <w:szCs w:val="20"/>
          <w:lang w:val="en-GB"/>
        </w:rPr>
        <w:t>LTE-TDD.</w:t>
      </w:r>
    </w:p>
    <w:p w14:paraId="08046398" w14:textId="77777777" w:rsidR="00641D4F" w:rsidRDefault="00641D4F" w:rsidP="00641D4F">
      <w:pPr>
        <w:jc w:val="both"/>
        <w:rPr>
          <w:lang w:val="en-GB"/>
        </w:rPr>
      </w:pPr>
    </w:p>
    <w:p w14:paraId="3B35C81F" w14:textId="7493BFBB" w:rsidR="00155C4B" w:rsidRPr="0053572F" w:rsidRDefault="003358D3" w:rsidP="0053572F">
      <w:pPr>
        <w:pStyle w:val="Heading2"/>
      </w:pPr>
      <w:r w:rsidRPr="0053572F">
        <w:t>2.</w:t>
      </w:r>
      <w:r w:rsidR="00155C4B" w:rsidRPr="0053572F">
        <w:t xml:space="preserve">1 </w:t>
      </w:r>
      <w:proofErr w:type="spellStart"/>
      <w:r w:rsidR="00155C4B" w:rsidRPr="0053572F">
        <w:t>Fallback</w:t>
      </w:r>
      <w:proofErr w:type="spellEnd"/>
      <w:r w:rsidR="00155C4B" w:rsidRPr="0053572F">
        <w:t xml:space="preserve"> </w:t>
      </w:r>
      <w:r w:rsidR="00735AEF" w:rsidRPr="0053572F">
        <w:t>Operation</w:t>
      </w:r>
    </w:p>
    <w:p w14:paraId="1D281146" w14:textId="6DEA7637" w:rsidR="00563B5A" w:rsidRDefault="00462F27" w:rsidP="00155C4B">
      <w:pPr>
        <w:jc w:val="both"/>
        <w:rPr>
          <w:lang w:val="en-GB"/>
        </w:rPr>
      </w:pPr>
      <w:r w:rsidRPr="00462F27">
        <w:rPr>
          <w:lang w:val="en-GB"/>
        </w:rPr>
        <w:t xml:space="preserve">When a new timing is introduced, </w:t>
      </w:r>
      <w:r>
        <w:rPr>
          <w:lang w:val="en-GB"/>
        </w:rPr>
        <w:t>it is prefe</w:t>
      </w:r>
      <w:r w:rsidR="002C6225">
        <w:rPr>
          <w:lang w:val="en-GB"/>
        </w:rPr>
        <w:t>rable to support both the legacy</w:t>
      </w:r>
      <w:r>
        <w:rPr>
          <w:lang w:val="en-GB"/>
        </w:rPr>
        <w:t xml:space="preserve"> and the new </w:t>
      </w:r>
      <w:r w:rsidR="002C6225">
        <w:rPr>
          <w:lang w:val="en-GB"/>
        </w:rPr>
        <w:t xml:space="preserve">HARQ </w:t>
      </w:r>
      <w:r>
        <w:rPr>
          <w:lang w:val="en-GB"/>
        </w:rPr>
        <w:t>timing</w:t>
      </w:r>
      <w:r w:rsidR="002C6225">
        <w:rPr>
          <w:lang w:val="en-GB"/>
        </w:rPr>
        <w:t>s</w:t>
      </w:r>
      <w:r>
        <w:rPr>
          <w:lang w:val="en-GB"/>
        </w:rPr>
        <w:t xml:space="preserve"> in the DL. In particular, the UEs capable of handling the reduced timing may be scheduled based on either the reduced timing or the legacy timing. </w:t>
      </w:r>
      <w:r w:rsidR="002C6225">
        <w:rPr>
          <w:lang w:val="en-GB"/>
        </w:rPr>
        <w:t xml:space="preserve">If a UE is able to support </w:t>
      </w:r>
      <w:r w:rsidR="00DD487A">
        <w:rPr>
          <w:lang w:val="en-GB"/>
        </w:rPr>
        <w:t>different timings,</w:t>
      </w:r>
      <w:r w:rsidR="003B1DFE">
        <w:rPr>
          <w:lang w:val="en-GB"/>
        </w:rPr>
        <w:t xml:space="preserve"> e.g. </w:t>
      </w:r>
      <m:oMath>
        <m:r>
          <w:rPr>
            <w:rFonts w:ascii="Cambria Math" w:hAnsi="Cambria Math"/>
            <w:lang w:val="en-GB"/>
          </w:rPr>
          <m:t>n+4</m:t>
        </m:r>
      </m:oMath>
      <w:r w:rsidR="003B1DFE">
        <w:rPr>
          <w:lang w:val="en-GB"/>
        </w:rPr>
        <w:t xml:space="preserve"> </w:t>
      </w:r>
      <w:proofErr w:type="gramStart"/>
      <w:r w:rsidR="003B1DFE">
        <w:rPr>
          <w:lang w:val="en-GB"/>
        </w:rPr>
        <w:t xml:space="preserve">or </w:t>
      </w:r>
      <w:proofErr w:type="gramEnd"/>
      <m:oMath>
        <m:r>
          <w:rPr>
            <w:rFonts w:ascii="Cambria Math" w:hAnsi="Cambria Math"/>
            <w:lang w:val="en-GB"/>
          </w:rPr>
          <m:t>n+3</m:t>
        </m:r>
      </m:oMath>
      <w:r w:rsidR="003B1DFE">
        <w:rPr>
          <w:lang w:val="en-GB"/>
        </w:rPr>
        <w:t>,</w:t>
      </w:r>
      <w:r w:rsidR="00DD487A">
        <w:rPr>
          <w:lang w:val="en-GB"/>
        </w:rPr>
        <w:t xml:space="preserve"> it is necessary to notify the UE about the chosen DL timing. </w:t>
      </w:r>
      <w:r w:rsidR="003B1DFE">
        <w:rPr>
          <w:lang w:val="en-GB"/>
        </w:rPr>
        <w:t>One</w:t>
      </w:r>
      <w:r w:rsidR="00220C22">
        <w:rPr>
          <w:lang w:val="en-GB"/>
        </w:rPr>
        <w:t xml:space="preserve"> natural</w:t>
      </w:r>
      <w:r w:rsidR="003B1DFE">
        <w:rPr>
          <w:lang w:val="en-GB"/>
        </w:rPr>
        <w:t xml:space="preserve"> way to do this is to </w:t>
      </w:r>
      <w:r w:rsidR="00424814">
        <w:rPr>
          <w:lang w:val="en-GB"/>
        </w:rPr>
        <w:t xml:space="preserve">choose the legacy timing when </w:t>
      </w:r>
      <w:r w:rsidR="00563B5A">
        <w:rPr>
          <w:lang w:val="en-GB"/>
        </w:rPr>
        <w:t xml:space="preserve">the DL grant </w:t>
      </w:r>
      <w:r w:rsidR="00424814">
        <w:rPr>
          <w:lang w:val="en-GB"/>
        </w:rPr>
        <w:t xml:space="preserve">is </w:t>
      </w:r>
      <w:r w:rsidR="00563B5A">
        <w:rPr>
          <w:lang w:val="en-GB"/>
        </w:rPr>
        <w:t>in the common search space</w:t>
      </w:r>
      <w:r w:rsidR="006A5A36">
        <w:rPr>
          <w:lang w:val="en-GB"/>
        </w:rPr>
        <w:t xml:space="preserve"> (CSS)</w:t>
      </w:r>
      <w:r w:rsidR="00563B5A">
        <w:rPr>
          <w:lang w:val="en-GB"/>
        </w:rPr>
        <w:t>, and</w:t>
      </w:r>
      <w:r w:rsidR="00424814">
        <w:rPr>
          <w:lang w:val="en-GB"/>
        </w:rPr>
        <w:t xml:space="preserve"> a shortened timing when</w:t>
      </w:r>
      <w:r w:rsidR="00563B5A">
        <w:rPr>
          <w:lang w:val="en-GB"/>
        </w:rPr>
        <w:t xml:space="preserve"> </w:t>
      </w:r>
      <w:r w:rsidR="00424814">
        <w:rPr>
          <w:lang w:val="en-GB"/>
        </w:rPr>
        <w:t xml:space="preserve">the DL grant is </w:t>
      </w:r>
      <w:r w:rsidR="00563B5A">
        <w:rPr>
          <w:lang w:val="en-GB"/>
        </w:rPr>
        <w:t xml:space="preserve">in the UE-specific search space. </w:t>
      </w:r>
      <w:r w:rsidR="00220C22">
        <w:rPr>
          <w:lang w:val="en-GB"/>
        </w:rPr>
        <w:t xml:space="preserve">Other </w:t>
      </w:r>
      <w:r w:rsidR="00226F93">
        <w:rPr>
          <w:lang w:val="en-GB"/>
        </w:rPr>
        <w:t>approach</w:t>
      </w:r>
      <w:r w:rsidR="00220C22">
        <w:rPr>
          <w:lang w:val="en-GB"/>
        </w:rPr>
        <w:t xml:space="preserve">es are possible, </w:t>
      </w:r>
      <w:proofErr w:type="gramStart"/>
      <w:r w:rsidR="00220C22">
        <w:rPr>
          <w:lang w:val="en-GB"/>
        </w:rPr>
        <w:t xml:space="preserve">but </w:t>
      </w:r>
      <w:r w:rsidR="00226F93">
        <w:rPr>
          <w:lang w:val="en-GB"/>
        </w:rPr>
        <w:t xml:space="preserve"> </w:t>
      </w:r>
      <w:r w:rsidR="00220C22">
        <w:rPr>
          <w:lang w:val="en-GB"/>
        </w:rPr>
        <w:t>considering</w:t>
      </w:r>
      <w:proofErr w:type="gramEnd"/>
      <w:r w:rsidR="00220C22">
        <w:rPr>
          <w:lang w:val="en-GB"/>
        </w:rPr>
        <w:t xml:space="preserve"> infrequent usage of </w:t>
      </w:r>
      <w:proofErr w:type="spellStart"/>
      <w:r w:rsidR="00220C22">
        <w:rPr>
          <w:lang w:val="en-GB"/>
        </w:rPr>
        <w:t>fallback</w:t>
      </w:r>
      <w:proofErr w:type="spellEnd"/>
      <w:r w:rsidR="00220C22">
        <w:rPr>
          <w:lang w:val="en-GB"/>
        </w:rPr>
        <w:t xml:space="preserve"> operation, the common search space based approach is sufficient</w:t>
      </w:r>
      <w:r w:rsidR="00563B5A">
        <w:rPr>
          <w:lang w:val="en-GB"/>
        </w:rPr>
        <w:t>.</w:t>
      </w:r>
    </w:p>
    <w:p w14:paraId="73FD25BC" w14:textId="1AD15912" w:rsidR="007231A3" w:rsidRDefault="00AD3021" w:rsidP="00155C4B">
      <w:pPr>
        <w:jc w:val="both"/>
        <w:rPr>
          <w:lang w:val="en-GB"/>
        </w:rPr>
      </w:pPr>
      <w:r w:rsidRPr="00C779ED">
        <w:rPr>
          <w:b/>
          <w:lang w:val="en-GB"/>
        </w:rPr>
        <w:t xml:space="preserve">Proposal </w:t>
      </w:r>
      <w:r w:rsidR="003358D3">
        <w:rPr>
          <w:b/>
          <w:lang w:val="en-GB"/>
        </w:rPr>
        <w:t>1</w:t>
      </w:r>
      <w:r w:rsidR="00563B5A" w:rsidRPr="00C779ED">
        <w:rPr>
          <w:b/>
          <w:lang w:val="en-GB"/>
        </w:rPr>
        <w:t>:</w:t>
      </w:r>
      <w:r w:rsidR="00563B5A" w:rsidRPr="00C779ED">
        <w:rPr>
          <w:lang w:val="en-GB"/>
        </w:rPr>
        <w:t xml:space="preserve"> For UEs capable of supporting the new DL timing</w:t>
      </w:r>
      <w:r w:rsidR="007231A3" w:rsidRPr="00C779ED">
        <w:rPr>
          <w:lang w:val="en-GB"/>
        </w:rPr>
        <w:t>s</w:t>
      </w:r>
      <w:r w:rsidR="00563B5A" w:rsidRPr="00C779ED">
        <w:rPr>
          <w:lang w:val="en-GB"/>
        </w:rPr>
        <w:t xml:space="preserve">, the </w:t>
      </w:r>
      <w:proofErr w:type="spellStart"/>
      <w:r w:rsidR="00563B5A" w:rsidRPr="00C779ED">
        <w:rPr>
          <w:lang w:val="en-GB"/>
        </w:rPr>
        <w:t>fallback</w:t>
      </w:r>
      <w:proofErr w:type="spellEnd"/>
      <w:r w:rsidR="00563B5A" w:rsidRPr="00C779ED">
        <w:rPr>
          <w:lang w:val="en-GB"/>
        </w:rPr>
        <w:t xml:space="preserve"> operation</w:t>
      </w:r>
      <w:r w:rsidR="00D23619" w:rsidRPr="00C779ED">
        <w:rPr>
          <w:lang w:val="en-GB"/>
        </w:rPr>
        <w:t xml:space="preserve"> should</w:t>
      </w:r>
      <w:r w:rsidR="00563B5A" w:rsidRPr="00C779ED">
        <w:rPr>
          <w:lang w:val="en-GB"/>
        </w:rPr>
        <w:t xml:space="preserve"> be supported</w:t>
      </w:r>
      <w:r w:rsidR="00220C22">
        <w:rPr>
          <w:lang w:val="en-GB"/>
        </w:rPr>
        <w:t xml:space="preserve"> via CSS</w:t>
      </w:r>
      <w:r w:rsidR="00C779ED" w:rsidRPr="00C779ED">
        <w:rPr>
          <w:lang w:val="en-GB"/>
        </w:rPr>
        <w:t>.</w:t>
      </w:r>
    </w:p>
    <w:p w14:paraId="2F24D1C0" w14:textId="1F1D0155" w:rsidR="00155C4B" w:rsidRPr="00462F27" w:rsidRDefault="003358D3" w:rsidP="0053572F">
      <w:pPr>
        <w:pStyle w:val="Heading2"/>
      </w:pPr>
      <w:r>
        <w:t>2.2 TA Restriction</w:t>
      </w:r>
    </w:p>
    <w:p w14:paraId="18D5FF7C" w14:textId="742991AE" w:rsidR="00681803" w:rsidRDefault="003358D3" w:rsidP="003358D3">
      <w:pPr>
        <w:jc w:val="both"/>
        <w:rPr>
          <w:lang w:val="en-GB"/>
        </w:rPr>
      </w:pPr>
      <w:r w:rsidRPr="00C52516">
        <w:rPr>
          <w:lang w:val="en-GB"/>
        </w:rPr>
        <w:t xml:space="preserve">The current legacy </w:t>
      </w:r>
      <w:r>
        <w:rPr>
          <w:lang w:val="en-GB"/>
        </w:rPr>
        <w:t xml:space="preserve">DL HARQ </w:t>
      </w:r>
      <w:r w:rsidRPr="00C52516">
        <w:rPr>
          <w:lang w:val="en-GB"/>
        </w:rPr>
        <w:t xml:space="preserve">timing of </w:t>
      </w:r>
      <m:oMath>
        <m:r>
          <w:rPr>
            <w:rFonts w:ascii="Cambria Math" w:hAnsi="Cambria Math"/>
            <w:lang w:val="en-GB"/>
          </w:rPr>
          <m:t>n+4</m:t>
        </m:r>
      </m:oMath>
      <w:r>
        <w:rPr>
          <w:lang w:val="en-GB"/>
        </w:rPr>
        <w:t xml:space="preserve"> is set based on the worst-case TA and DL control signalling, i.e., based on the maximum TA of 667us (corresponding to 100km site distance) and DL scheduling using EPDCCH. In order to enable DL timing reduction, some limitations can be placed on the maximum TA. As an example, when the maximum site distance is reduced to 50km, the corresponding maximum TA is 333us. Hence, a saving of 333us can be achieved. As another example, when the maximum site distance is reduced to 1km, the corresponding maximum TA is 7us. Hence, a saving of 660us can be achieved. </w:t>
      </w:r>
      <w:r w:rsidR="006B7CE3">
        <w:rPr>
          <w:lang w:val="en-GB"/>
        </w:rPr>
        <w:t xml:space="preserve">Restricting TA would then help achieve shortened timing for legacy TTI. </w:t>
      </w:r>
    </w:p>
    <w:p w14:paraId="4D14571E" w14:textId="77777777" w:rsidR="00681803" w:rsidRDefault="00681803" w:rsidP="00681803">
      <w:pPr>
        <w:jc w:val="both"/>
        <w:rPr>
          <w:lang w:val="en-GB"/>
        </w:rPr>
      </w:pPr>
      <w:r>
        <w:rPr>
          <w:lang w:val="en-GB"/>
        </w:rPr>
        <w:t xml:space="preserve">It should also be noted that the restrictions placed on the maximum TA may also depend on other features enabled in a network, e.g., CA, NAICS, </w:t>
      </w:r>
      <w:proofErr w:type="spellStart"/>
      <w:r>
        <w:rPr>
          <w:lang w:val="en-GB"/>
        </w:rPr>
        <w:t>eIMTA</w:t>
      </w:r>
      <w:proofErr w:type="spellEnd"/>
      <w:r>
        <w:rPr>
          <w:lang w:val="en-GB"/>
        </w:rPr>
        <w:t xml:space="preserve">, etc. As an example, under CA operation, different UL CCs may have a maximum transmit timing difference of 31us. This timing difference should be accounted for in deciding the maximum TA. </w:t>
      </w:r>
    </w:p>
    <w:p w14:paraId="56AF2806" w14:textId="64B703DF" w:rsidR="003358D3" w:rsidRDefault="006B7CE3" w:rsidP="003358D3">
      <w:pPr>
        <w:jc w:val="both"/>
        <w:rPr>
          <w:lang w:val="en-GB"/>
        </w:rPr>
      </w:pPr>
      <w:r>
        <w:rPr>
          <w:lang w:val="en-GB"/>
        </w:rPr>
        <w:lastRenderedPageBreak/>
        <w:t>Thus, we propose:</w:t>
      </w:r>
    </w:p>
    <w:p w14:paraId="1B7404CB" w14:textId="05CD0FF0" w:rsidR="006B7CE3" w:rsidRDefault="006B7CE3" w:rsidP="006B7CE3">
      <w:pPr>
        <w:jc w:val="both"/>
        <w:rPr>
          <w:lang w:val="en-GB"/>
        </w:rPr>
      </w:pPr>
      <w:r>
        <w:rPr>
          <w:b/>
          <w:lang w:val="en-GB"/>
        </w:rPr>
        <w:t>Propos</w:t>
      </w:r>
      <w:r w:rsidR="006A5A36">
        <w:rPr>
          <w:b/>
          <w:lang w:val="en-GB"/>
        </w:rPr>
        <w:t>al</w:t>
      </w:r>
      <w:r>
        <w:rPr>
          <w:b/>
          <w:lang w:val="en-GB"/>
        </w:rPr>
        <w:t xml:space="preserve"> 2</w:t>
      </w:r>
      <w:r w:rsidRPr="00C779ED">
        <w:rPr>
          <w:b/>
          <w:lang w:val="en-GB"/>
        </w:rPr>
        <w:t>:</w:t>
      </w:r>
      <w:r>
        <w:rPr>
          <w:lang w:val="en-GB"/>
        </w:rPr>
        <w:t xml:space="preserve"> Support</w:t>
      </w:r>
      <w:r w:rsidR="006A5A36">
        <w:rPr>
          <w:lang w:val="en-GB"/>
        </w:rPr>
        <w:t>ing</w:t>
      </w:r>
      <w:r>
        <w:rPr>
          <w:lang w:val="en-GB"/>
        </w:rPr>
        <w:t xml:space="preserve"> new shortened DL HARQ timing requires TA restriction</w:t>
      </w:r>
      <w:r w:rsidRPr="00C779ED">
        <w:rPr>
          <w:lang w:val="en-GB"/>
        </w:rPr>
        <w:t>.</w:t>
      </w:r>
    </w:p>
    <w:p w14:paraId="6B0E97D2" w14:textId="117F10F2" w:rsidR="00563B5A" w:rsidRDefault="006B7CE3" w:rsidP="0053572F">
      <w:pPr>
        <w:pStyle w:val="Heading2"/>
      </w:pPr>
      <w:r>
        <w:t>2</w:t>
      </w:r>
      <w:r w:rsidR="00155C4B">
        <w:t>.</w:t>
      </w:r>
      <w:r>
        <w:t>3</w:t>
      </w:r>
      <w:r w:rsidR="00155C4B">
        <w:t xml:space="preserve"> </w:t>
      </w:r>
      <w:r w:rsidR="00563B5A">
        <w:t>DL Control Signalling</w:t>
      </w:r>
      <w:r>
        <w:t xml:space="preserve"> Restriction</w:t>
      </w:r>
    </w:p>
    <w:p w14:paraId="60BA2B59" w14:textId="2DA39FB8" w:rsidR="003358D3" w:rsidRDefault="006B7CE3" w:rsidP="003358D3">
      <w:pPr>
        <w:jc w:val="both"/>
        <w:rPr>
          <w:lang w:val="en-GB"/>
        </w:rPr>
      </w:pPr>
      <w:r>
        <w:rPr>
          <w:lang w:val="en-GB"/>
        </w:rPr>
        <w:t xml:space="preserve">Currently, both PDCCH and EPDCCH are supported in LTE. While the former enjoys early decoding benefits due to TDM placement at the beginning of a </w:t>
      </w:r>
      <w:proofErr w:type="spellStart"/>
      <w:r>
        <w:rPr>
          <w:lang w:val="en-GB"/>
        </w:rPr>
        <w:t>subframe</w:t>
      </w:r>
      <w:proofErr w:type="spellEnd"/>
      <w:r>
        <w:rPr>
          <w:lang w:val="en-GB"/>
        </w:rPr>
        <w:t xml:space="preserve">, the latter suffers from a pure-FDM structure and hence tightened HARQ timeline since the UE has to wait until the end of a </w:t>
      </w:r>
      <w:proofErr w:type="spellStart"/>
      <w:r>
        <w:rPr>
          <w:lang w:val="en-GB"/>
        </w:rPr>
        <w:t>subframe</w:t>
      </w:r>
      <w:proofErr w:type="spellEnd"/>
      <w:r>
        <w:rPr>
          <w:lang w:val="en-GB"/>
        </w:rPr>
        <w:t xml:space="preserve"> for EPDCCH decoding. For new HARQ timing using legacy TTI, the timing challenge is more pronounced. As a result, it is necessary to consider supporting PDCCH only scheduling for new HARQ timings</w:t>
      </w:r>
      <w:r w:rsidR="003358D3">
        <w:rPr>
          <w:lang w:val="en-GB"/>
        </w:rPr>
        <w:t xml:space="preserve">. </w:t>
      </w:r>
    </w:p>
    <w:p w14:paraId="62375C9A" w14:textId="26E90BE8" w:rsidR="006B7CE3" w:rsidRDefault="006B7CE3" w:rsidP="006B7CE3">
      <w:pPr>
        <w:jc w:val="both"/>
        <w:rPr>
          <w:lang w:val="en-GB"/>
        </w:rPr>
      </w:pPr>
      <w:r>
        <w:rPr>
          <w:b/>
          <w:lang w:val="en-GB"/>
        </w:rPr>
        <w:t>Propos</w:t>
      </w:r>
      <w:r w:rsidR="006A5A36">
        <w:rPr>
          <w:b/>
          <w:lang w:val="en-GB"/>
        </w:rPr>
        <w:t>al</w:t>
      </w:r>
      <w:r>
        <w:rPr>
          <w:b/>
          <w:lang w:val="en-GB"/>
        </w:rPr>
        <w:t xml:space="preserve"> 3</w:t>
      </w:r>
      <w:r w:rsidRPr="00C779ED">
        <w:rPr>
          <w:b/>
          <w:lang w:val="en-GB"/>
        </w:rPr>
        <w:t>:</w:t>
      </w:r>
      <w:r>
        <w:rPr>
          <w:lang w:val="en-GB"/>
        </w:rPr>
        <w:t xml:space="preserve"> Consider supporting only PDCCH based scheduling for</w:t>
      </w:r>
      <w:r w:rsidR="00681803">
        <w:rPr>
          <w:lang w:val="en-GB"/>
        </w:rPr>
        <w:t xml:space="preserve"> new shortened DL HARQ</w:t>
      </w:r>
      <w:r w:rsidRPr="00C779ED">
        <w:rPr>
          <w:lang w:val="en-GB"/>
        </w:rPr>
        <w:t>.</w:t>
      </w:r>
    </w:p>
    <w:p w14:paraId="5524C6AB" w14:textId="4CBA262F" w:rsidR="00155C4B" w:rsidRDefault="00560C47" w:rsidP="0053572F">
      <w:pPr>
        <w:pStyle w:val="Heading2"/>
        <w:rPr>
          <w:rFonts w:cs="Arial"/>
          <w:szCs w:val="28"/>
        </w:rPr>
      </w:pPr>
      <w:r>
        <w:t>2</w:t>
      </w:r>
      <w:r w:rsidR="00155C4B" w:rsidRPr="0053572F">
        <w:rPr>
          <w:rFonts w:cs="Arial"/>
          <w:szCs w:val="28"/>
        </w:rPr>
        <w:t>.3 TBS Restriction</w:t>
      </w:r>
      <w:r w:rsidR="004D18FA">
        <w:rPr>
          <w:rFonts w:cs="Arial"/>
          <w:szCs w:val="28"/>
        </w:rPr>
        <w:t xml:space="preserve"> </w:t>
      </w:r>
      <w:r w:rsidR="00D82D20">
        <w:rPr>
          <w:rFonts w:cs="Arial"/>
          <w:szCs w:val="28"/>
        </w:rPr>
        <w:t>and Possible New HARQ Timings</w:t>
      </w:r>
    </w:p>
    <w:p w14:paraId="40180797" w14:textId="557A9314" w:rsidR="007C5BA2" w:rsidRDefault="00681803" w:rsidP="001E2563">
      <w:pPr>
        <w:jc w:val="both"/>
        <w:rPr>
          <w:lang w:val="en-GB"/>
        </w:rPr>
      </w:pPr>
      <w:r>
        <w:rPr>
          <w:lang w:val="en-GB"/>
        </w:rPr>
        <w:t>Another</w:t>
      </w:r>
      <w:r w:rsidR="007C5BA2">
        <w:rPr>
          <w:lang w:val="en-GB"/>
        </w:rPr>
        <w:t xml:space="preserve"> approach </w:t>
      </w:r>
      <w:r>
        <w:rPr>
          <w:lang w:val="en-GB"/>
        </w:rPr>
        <w:t>potentially necessary for reduc</w:t>
      </w:r>
      <w:r w:rsidR="006A5A36">
        <w:rPr>
          <w:lang w:val="en-GB"/>
        </w:rPr>
        <w:t>ing</w:t>
      </w:r>
      <w:r>
        <w:rPr>
          <w:lang w:val="en-GB"/>
        </w:rPr>
        <w:t xml:space="preserve"> HARQ timing </w:t>
      </w:r>
      <w:r w:rsidR="007C5BA2">
        <w:rPr>
          <w:lang w:val="en-GB"/>
        </w:rPr>
        <w:t>is to place</w:t>
      </w:r>
      <w:r>
        <w:rPr>
          <w:lang w:val="en-GB"/>
        </w:rPr>
        <w:t xml:space="preserve"> some</w:t>
      </w:r>
      <w:r w:rsidR="007C5BA2">
        <w:rPr>
          <w:lang w:val="en-GB"/>
        </w:rPr>
        <w:t xml:space="preserve"> restrictions on the TBS. In particular, due to PDSCH decoding, DL processing can be intensive. Hence, limiting the TBS can help reducing the DL timing. </w:t>
      </w:r>
    </w:p>
    <w:p w14:paraId="3D9D6A1B" w14:textId="5A695143" w:rsidR="00681803" w:rsidRDefault="00681803" w:rsidP="001E2563">
      <w:pPr>
        <w:jc w:val="both"/>
        <w:rPr>
          <w:lang w:val="en-GB"/>
        </w:rPr>
      </w:pPr>
      <w:r>
        <w:rPr>
          <w:lang w:val="en-GB"/>
        </w:rPr>
        <w:t xml:space="preserve">It is noted that under the restriction of </w:t>
      </w:r>
      <w:r w:rsidR="00437CC2">
        <w:rPr>
          <w:lang w:val="en-GB"/>
        </w:rPr>
        <w:t xml:space="preserve">the </w:t>
      </w:r>
      <w:r>
        <w:rPr>
          <w:lang w:val="en-GB"/>
        </w:rPr>
        <w:t>max</w:t>
      </w:r>
      <w:r w:rsidR="00437CC2">
        <w:rPr>
          <w:lang w:val="en-GB"/>
        </w:rPr>
        <w:t>imum</w:t>
      </w:r>
      <w:r>
        <w:rPr>
          <w:lang w:val="en-GB"/>
        </w:rPr>
        <w:t xml:space="preserve"> TA and PDCCH-only scheduling, a reduction of 1-ms may be possible. For instance, a saving of 600us can be achieved if a max</w:t>
      </w:r>
      <w:r w:rsidR="00437CC2">
        <w:rPr>
          <w:lang w:val="en-GB"/>
        </w:rPr>
        <w:t>imum</w:t>
      </w:r>
      <w:r>
        <w:rPr>
          <w:lang w:val="en-GB"/>
        </w:rPr>
        <w:t xml:space="preserve"> TA of 66us (covering 10km site distance) is assumed. In additional, a saving of hundreds of microseconds can be achieved comparing PDCCH-only scheduling vs. EPDCCH-scheduling. The combined restrictions can result in one millisecond saving, making it possible to support </w:t>
      </w:r>
      <m:oMath>
        <m:r>
          <w:rPr>
            <w:rFonts w:ascii="Cambria Math" w:hAnsi="Cambria Math"/>
            <w:lang w:val="en-GB"/>
          </w:rPr>
          <m:t>n+3</m:t>
        </m:r>
      </m:oMath>
      <w:r w:rsidR="006A5A36">
        <w:rPr>
          <w:lang w:val="en-GB"/>
        </w:rPr>
        <w:t xml:space="preserve"> </w:t>
      </w:r>
      <w:r>
        <w:rPr>
          <w:lang w:val="en-GB"/>
        </w:rPr>
        <w:t xml:space="preserve">HARQ timing without much hardware impact. </w:t>
      </w:r>
    </w:p>
    <w:p w14:paraId="45CFFA86" w14:textId="0CB3FB94" w:rsidR="00681803" w:rsidRDefault="006A5A36" w:rsidP="001E2563">
      <w:pPr>
        <w:jc w:val="both"/>
        <w:rPr>
          <w:lang w:val="en-GB"/>
        </w:rPr>
      </w:pPr>
      <w:r>
        <w:rPr>
          <w:lang w:val="en-GB"/>
        </w:rPr>
        <w:t>However</w:t>
      </w:r>
      <w:r w:rsidR="00681803">
        <w:rPr>
          <w:lang w:val="en-GB"/>
        </w:rPr>
        <w:t xml:space="preserve">, the savings </w:t>
      </w:r>
      <w:r>
        <w:rPr>
          <w:lang w:val="en-GB"/>
        </w:rPr>
        <w:t xml:space="preserve">achieved by restricting </w:t>
      </w:r>
      <w:r w:rsidR="00681803">
        <w:rPr>
          <w:lang w:val="en-GB"/>
        </w:rPr>
        <w:t xml:space="preserve">TA and control </w:t>
      </w:r>
      <w:r>
        <w:rPr>
          <w:lang w:val="en-GB"/>
        </w:rPr>
        <w:t xml:space="preserve">signalling </w:t>
      </w:r>
      <w:r w:rsidR="00681803">
        <w:rPr>
          <w:lang w:val="en-GB"/>
        </w:rPr>
        <w:t>are far less than 2ms. Thus, other approaches are necessary unless significant hardware impact is expected.</w:t>
      </w:r>
      <w:r w:rsidR="00560C47">
        <w:rPr>
          <w:lang w:val="en-GB"/>
        </w:rPr>
        <w:t xml:space="preserve"> Although h</w:t>
      </w:r>
      <w:r w:rsidR="00D82D20">
        <w:rPr>
          <w:lang w:val="en-GB"/>
        </w:rPr>
        <w:t>eavy TBS restriction is one approach</w:t>
      </w:r>
      <w:r w:rsidR="00560C47">
        <w:rPr>
          <w:lang w:val="en-GB"/>
        </w:rPr>
        <w:t xml:space="preserve"> to move towards this direction, the TBS restriction itself is not sufficient</w:t>
      </w:r>
      <w:r w:rsidR="00D82D20">
        <w:rPr>
          <w:lang w:val="en-GB"/>
        </w:rPr>
        <w:t xml:space="preserve">. </w:t>
      </w:r>
      <w:r w:rsidR="00560C47">
        <w:rPr>
          <w:lang w:val="en-GB"/>
        </w:rPr>
        <w:t>In addition</w:t>
      </w:r>
      <w:r w:rsidR="00D82D20">
        <w:rPr>
          <w:lang w:val="en-GB"/>
        </w:rPr>
        <w:t xml:space="preserve">, </w:t>
      </w:r>
      <w:r w:rsidR="00560C47">
        <w:rPr>
          <w:lang w:val="en-GB"/>
        </w:rPr>
        <w:t>heavy TBS restriction</w:t>
      </w:r>
      <w:r w:rsidR="00D82D20">
        <w:rPr>
          <w:lang w:val="en-GB"/>
        </w:rPr>
        <w:t xml:space="preserve"> would make the feature of redu</w:t>
      </w:r>
      <w:r w:rsidR="00560C47">
        <w:rPr>
          <w:lang w:val="en-GB"/>
        </w:rPr>
        <w:t>ced HARQ timing much less useful</w:t>
      </w:r>
      <w:r w:rsidR="00D82D20">
        <w:rPr>
          <w:lang w:val="en-GB"/>
        </w:rPr>
        <w:t xml:space="preserve">. </w:t>
      </w:r>
    </w:p>
    <w:p w14:paraId="50DFF99D" w14:textId="6A40B8C1" w:rsidR="00681803" w:rsidRDefault="00681803" w:rsidP="00681803">
      <w:pPr>
        <w:jc w:val="both"/>
        <w:rPr>
          <w:lang w:val="en-GB"/>
        </w:rPr>
      </w:pPr>
      <w:r w:rsidRPr="006F72D8">
        <w:rPr>
          <w:b/>
          <w:lang w:val="en-GB"/>
        </w:rPr>
        <w:t xml:space="preserve">Proposal </w:t>
      </w:r>
      <w:r w:rsidR="00725045">
        <w:rPr>
          <w:b/>
          <w:lang w:val="en-GB"/>
        </w:rPr>
        <w:t>4</w:t>
      </w:r>
      <w:r w:rsidRPr="006F72D8">
        <w:rPr>
          <w:b/>
          <w:lang w:val="en-GB"/>
        </w:rPr>
        <w:t>:</w:t>
      </w:r>
      <w:r>
        <w:rPr>
          <w:b/>
          <w:lang w:val="en-GB"/>
        </w:rPr>
        <w:t xml:space="preserve"> </w:t>
      </w:r>
      <w:r>
        <w:rPr>
          <w:lang w:val="en-GB"/>
        </w:rPr>
        <w:t>In</w:t>
      </w:r>
      <w:r w:rsidRPr="00B50C57">
        <w:rPr>
          <w:lang w:val="en-GB"/>
        </w:rPr>
        <w:t xml:space="preserve"> legacy </w:t>
      </w:r>
      <w:r w:rsidR="00D82D20">
        <w:rPr>
          <w:lang w:val="en-GB"/>
        </w:rPr>
        <w:t>1-ms TTI</w:t>
      </w:r>
      <w:r w:rsidRPr="00B50C57">
        <w:rPr>
          <w:lang w:val="en-GB"/>
        </w:rPr>
        <w:t>,</w:t>
      </w:r>
      <w:r>
        <w:rPr>
          <w:b/>
          <w:lang w:val="en-GB"/>
        </w:rPr>
        <w:t xml:space="preserve"> </w:t>
      </w:r>
      <w:r>
        <w:rPr>
          <w:lang w:val="en-GB"/>
        </w:rPr>
        <w:t>o</w:t>
      </w:r>
      <w:r w:rsidRPr="006F72D8">
        <w:rPr>
          <w:lang w:val="en-GB"/>
        </w:rPr>
        <w:t xml:space="preserve">nly consider the reduced </w:t>
      </w:r>
      <w:r>
        <w:rPr>
          <w:lang w:val="en-GB"/>
        </w:rPr>
        <w:t xml:space="preserve">DL HARQ </w:t>
      </w:r>
      <w:r w:rsidRPr="006F72D8">
        <w:rPr>
          <w:lang w:val="en-GB"/>
        </w:rPr>
        <w:t xml:space="preserve">timing of </w:t>
      </w:r>
      <m:oMath>
        <m:r>
          <w:rPr>
            <w:rFonts w:ascii="Cambria Math" w:hAnsi="Cambria Math"/>
            <w:lang w:val="en-GB"/>
          </w:rPr>
          <m:t xml:space="preserve">n+3 </m:t>
        </m:r>
      </m:oMath>
      <w:r>
        <w:rPr>
          <w:lang w:val="en-GB"/>
        </w:rPr>
        <w:t>in</w:t>
      </w:r>
      <w:r w:rsidR="00560C47">
        <w:rPr>
          <w:lang w:val="en-GB"/>
        </w:rPr>
        <w:t xml:space="preserve"> Rel. 14. Whether or not to have TBS restriction depends on </w:t>
      </w:r>
      <w:r w:rsidR="006A5A36">
        <w:rPr>
          <w:lang w:val="en-GB"/>
        </w:rPr>
        <w:t xml:space="preserve">the </w:t>
      </w:r>
      <w:r w:rsidR="00560C47">
        <w:rPr>
          <w:lang w:val="en-GB"/>
        </w:rPr>
        <w:t>max</w:t>
      </w:r>
      <w:r w:rsidR="00437CC2">
        <w:rPr>
          <w:lang w:val="en-GB"/>
        </w:rPr>
        <w:t>imum</w:t>
      </w:r>
      <w:r w:rsidR="00560C47">
        <w:rPr>
          <w:lang w:val="en-GB"/>
        </w:rPr>
        <w:t xml:space="preserve"> TA restriction and control channel restriction.</w:t>
      </w:r>
    </w:p>
    <w:p w14:paraId="082FA695" w14:textId="77777777" w:rsidR="009126A5" w:rsidRPr="00AA67E7" w:rsidRDefault="009126A5" w:rsidP="00BB306D">
      <w:pPr>
        <w:jc w:val="both"/>
        <w:rPr>
          <w:lang w:val="en-GB"/>
        </w:rPr>
      </w:pPr>
    </w:p>
    <w:p w14:paraId="7B1953BB" w14:textId="7ABE0FA5" w:rsidR="00BB306D" w:rsidRDefault="00641D4F" w:rsidP="00BB306D">
      <w:pPr>
        <w:jc w:val="both"/>
        <w:rPr>
          <w:rFonts w:ascii="Arial" w:hAnsi="Arial" w:cs="Arial"/>
          <w:sz w:val="28"/>
          <w:szCs w:val="28"/>
          <w:lang w:val="en-GB"/>
        </w:rPr>
      </w:pPr>
      <w:r>
        <w:rPr>
          <w:rFonts w:ascii="Arial" w:hAnsi="Arial" w:cs="Arial"/>
          <w:sz w:val="28"/>
          <w:szCs w:val="28"/>
          <w:lang w:val="en-GB"/>
        </w:rPr>
        <w:t>3</w:t>
      </w:r>
      <w:r w:rsidR="00BB306D" w:rsidRPr="00BB306D">
        <w:rPr>
          <w:rFonts w:ascii="Arial" w:hAnsi="Arial" w:cs="Arial"/>
          <w:sz w:val="28"/>
          <w:szCs w:val="28"/>
          <w:lang w:val="en-GB"/>
        </w:rPr>
        <w:t>.</w:t>
      </w:r>
      <w:r w:rsidR="00C8772D">
        <w:rPr>
          <w:rFonts w:ascii="Arial" w:hAnsi="Arial" w:cs="Arial"/>
          <w:sz w:val="28"/>
          <w:szCs w:val="28"/>
          <w:lang w:val="en-GB"/>
        </w:rPr>
        <w:t>4</w:t>
      </w:r>
      <w:r w:rsidR="00BB306D" w:rsidRPr="00BB306D">
        <w:rPr>
          <w:rFonts w:ascii="Arial" w:hAnsi="Arial" w:cs="Arial"/>
          <w:sz w:val="28"/>
          <w:szCs w:val="28"/>
          <w:lang w:val="en-GB"/>
        </w:rPr>
        <w:t xml:space="preserve"> PUCCH Resource Allocation</w:t>
      </w:r>
    </w:p>
    <w:p w14:paraId="5C55EF11" w14:textId="6B5EE6EC" w:rsidR="00CC59A5" w:rsidRDefault="00BB306D" w:rsidP="00C35E1A">
      <w:pPr>
        <w:jc w:val="both"/>
        <w:rPr>
          <w:lang w:val="en-GB"/>
        </w:rPr>
      </w:pPr>
      <w:r w:rsidRPr="00C35E1A">
        <w:rPr>
          <w:lang w:val="en-GB"/>
        </w:rPr>
        <w:t xml:space="preserve">Under the legacy </w:t>
      </w:r>
      <m:oMath>
        <m:r>
          <w:rPr>
            <w:rFonts w:ascii="Cambria Math" w:hAnsi="Cambria Math"/>
            <w:lang w:val="en-GB"/>
          </w:rPr>
          <m:t>n+4</m:t>
        </m:r>
      </m:oMath>
      <w:r w:rsidRPr="00C35E1A">
        <w:rPr>
          <w:lang w:val="en-GB"/>
        </w:rPr>
        <w:t xml:space="preserve"> timing,</w:t>
      </w:r>
      <w:r w:rsidR="00CC59A5">
        <w:rPr>
          <w:lang w:val="en-GB"/>
        </w:rPr>
        <w:t xml:space="preserve"> PUCCH resources in </w:t>
      </w:r>
      <w:proofErr w:type="spellStart"/>
      <w:r w:rsidR="00CC59A5">
        <w:rPr>
          <w:lang w:val="en-GB"/>
        </w:rPr>
        <w:t>subframe</w:t>
      </w:r>
      <w:proofErr w:type="spellEnd"/>
      <w:r w:rsidR="00CC59A5">
        <w:rPr>
          <w:lang w:val="en-GB"/>
        </w:rPr>
        <w:t xml:space="preserve"> </w:t>
      </w:r>
      <m:oMath>
        <m:r>
          <w:rPr>
            <w:rFonts w:ascii="Cambria Math" w:hAnsi="Cambria Math"/>
            <w:lang w:val="en-GB"/>
          </w:rPr>
          <m:t>n+4</m:t>
        </m:r>
      </m:oMath>
      <w:r w:rsidR="00CC59A5">
        <w:rPr>
          <w:lang w:val="en-GB"/>
        </w:rPr>
        <w:t xml:space="preserve"> provide HARQ ACK/NAK feedback for the DL grants scheduled in </w:t>
      </w:r>
      <w:proofErr w:type="gramStart"/>
      <w:r w:rsidR="00CC59A5">
        <w:rPr>
          <w:lang w:val="en-GB"/>
        </w:rPr>
        <w:t xml:space="preserve">subframe </w:t>
      </w:r>
      <w:proofErr w:type="gramEnd"/>
      <m:oMath>
        <m:r>
          <w:rPr>
            <w:rFonts w:ascii="Cambria Math" w:hAnsi="Cambria Math"/>
            <w:lang w:val="en-GB"/>
          </w:rPr>
          <m:t>n</m:t>
        </m:r>
      </m:oMath>
      <w:r w:rsidR="00CC59A5">
        <w:rPr>
          <w:lang w:val="en-GB"/>
        </w:rPr>
        <w:t>. Since only a single fixed timing is assumed</w:t>
      </w:r>
      <w:r w:rsidR="00725045">
        <w:rPr>
          <w:lang w:val="en-GB"/>
        </w:rPr>
        <w:t xml:space="preserve"> for all UEs</w:t>
      </w:r>
      <w:r w:rsidR="00CC59A5">
        <w:rPr>
          <w:lang w:val="en-GB"/>
        </w:rPr>
        <w:t>,</w:t>
      </w:r>
      <w:r w:rsidR="00DE4BA3">
        <w:rPr>
          <w:lang w:val="en-GB"/>
        </w:rPr>
        <w:t xml:space="preserve"> the</w:t>
      </w:r>
      <w:r w:rsidR="00CC59A5">
        <w:rPr>
          <w:lang w:val="en-GB"/>
        </w:rPr>
        <w:t xml:space="preserve"> PUCCH resource allocation based on the index of the first CCE/ECCE associated with each DL grant guarantees that different </w:t>
      </w:r>
      <w:r w:rsidR="0061641A">
        <w:rPr>
          <w:lang w:val="en-GB"/>
        </w:rPr>
        <w:t xml:space="preserve">PUCCH </w:t>
      </w:r>
      <w:r w:rsidR="00CC59A5">
        <w:rPr>
          <w:lang w:val="en-GB"/>
        </w:rPr>
        <w:t>resources are assigned to different DL grants. Hence</w:t>
      </w:r>
      <w:r w:rsidR="005A2AAD">
        <w:rPr>
          <w:lang w:val="en-GB"/>
        </w:rPr>
        <w:t xml:space="preserve">, PUCCH resources </w:t>
      </w:r>
      <w:r w:rsidR="00725045">
        <w:rPr>
          <w:lang w:val="en-GB"/>
        </w:rPr>
        <w:t xml:space="preserve">for different UEs are not expected to </w:t>
      </w:r>
      <w:r w:rsidR="005A2AAD">
        <w:rPr>
          <w:lang w:val="en-GB"/>
        </w:rPr>
        <w:t>collide</w:t>
      </w:r>
      <w:r w:rsidR="00CC59A5">
        <w:rPr>
          <w:lang w:val="en-GB"/>
        </w:rPr>
        <w:t xml:space="preserve">.  </w:t>
      </w:r>
      <w:r w:rsidRPr="00C35E1A">
        <w:rPr>
          <w:lang w:val="en-GB"/>
        </w:rPr>
        <w:t xml:space="preserve"> </w:t>
      </w:r>
    </w:p>
    <w:p w14:paraId="72D1AF3D" w14:textId="3324FEB4" w:rsidR="00FB5942" w:rsidRPr="00FB5942" w:rsidRDefault="00BB306D" w:rsidP="00FB5942">
      <w:pPr>
        <w:jc w:val="both"/>
        <w:rPr>
          <w:lang w:val="en-GB"/>
        </w:rPr>
      </w:pPr>
      <w:r w:rsidRPr="00C35E1A">
        <w:rPr>
          <w:lang w:val="en-GB"/>
        </w:rPr>
        <w:t xml:space="preserve">With the introduction of the new </w:t>
      </w:r>
      <w:r w:rsidR="005A2AAD">
        <w:rPr>
          <w:lang w:val="en-GB"/>
        </w:rPr>
        <w:t xml:space="preserve">DL HARQ </w:t>
      </w:r>
      <w:r w:rsidRPr="00C35E1A">
        <w:rPr>
          <w:lang w:val="en-GB"/>
        </w:rPr>
        <w:t>timing</w:t>
      </w:r>
      <w:r w:rsidR="00DE4BA3">
        <w:rPr>
          <w:lang w:val="en-GB"/>
        </w:rPr>
        <w:t>,</w:t>
      </w:r>
      <w:r w:rsidRPr="00C35E1A">
        <w:rPr>
          <w:lang w:val="en-GB"/>
        </w:rPr>
        <w:t xml:space="preserve"> however, it may happen that </w:t>
      </w:r>
      <w:r w:rsidR="00DE4BA3">
        <w:rPr>
          <w:lang w:val="en-GB"/>
        </w:rPr>
        <w:t xml:space="preserve">a given PUCCH resource in </w:t>
      </w:r>
      <w:proofErr w:type="spellStart"/>
      <w:r w:rsidRPr="00C35E1A">
        <w:rPr>
          <w:lang w:val="en-GB"/>
        </w:rPr>
        <w:t>subframe</w:t>
      </w:r>
      <w:proofErr w:type="spellEnd"/>
      <w:r w:rsidRPr="00C35E1A">
        <w:rPr>
          <w:lang w:val="en-GB"/>
        </w:rPr>
        <w:t xml:space="preserve"> </w:t>
      </w:r>
      <m:oMath>
        <m:r>
          <w:rPr>
            <w:rFonts w:ascii="Cambria Math" w:hAnsi="Cambria Math"/>
            <w:lang w:val="en-GB"/>
          </w:rPr>
          <m:t>n+4</m:t>
        </m:r>
      </m:oMath>
      <w:r w:rsidRPr="00C35E1A">
        <w:rPr>
          <w:lang w:val="en-GB"/>
        </w:rPr>
        <w:t xml:space="preserve"> </w:t>
      </w:r>
      <w:r w:rsidR="00DE4BA3">
        <w:rPr>
          <w:lang w:val="en-GB"/>
        </w:rPr>
        <w:t xml:space="preserve">is assigned to multiple DL grants scheduled in different </w:t>
      </w:r>
      <w:proofErr w:type="spellStart"/>
      <w:r w:rsidR="00DE4BA3">
        <w:rPr>
          <w:lang w:val="en-GB"/>
        </w:rPr>
        <w:t>subframes</w:t>
      </w:r>
      <w:proofErr w:type="spellEnd"/>
      <w:r w:rsidR="00DE4BA3">
        <w:rPr>
          <w:lang w:val="en-GB"/>
        </w:rPr>
        <w:t xml:space="preserve">. As an example, as shown in the figure below, a PUCCH resource in </w:t>
      </w:r>
      <w:proofErr w:type="spellStart"/>
      <w:r w:rsidR="00DE4BA3">
        <w:rPr>
          <w:lang w:val="en-GB"/>
        </w:rPr>
        <w:t>subframe</w:t>
      </w:r>
      <w:proofErr w:type="spellEnd"/>
      <w:r w:rsidR="00DE4BA3">
        <w:rPr>
          <w:lang w:val="en-GB"/>
        </w:rPr>
        <w:t xml:space="preserve"> </w:t>
      </w:r>
      <m:oMath>
        <m:r>
          <w:rPr>
            <w:rFonts w:ascii="Cambria Math" w:hAnsi="Cambria Math"/>
            <w:lang w:val="en-GB"/>
          </w:rPr>
          <m:t>n+4</m:t>
        </m:r>
      </m:oMath>
      <w:r w:rsidR="00DE4BA3">
        <w:rPr>
          <w:lang w:val="en-GB"/>
        </w:rPr>
        <w:t xml:space="preserve"> may be assigned to two DL grants; the first PDSCH is granted in subframe </w:t>
      </w:r>
      <m:oMath>
        <m:r>
          <w:rPr>
            <w:rFonts w:ascii="Cambria Math" w:hAnsi="Cambria Math"/>
            <w:lang w:val="en-GB"/>
          </w:rPr>
          <m:t>n</m:t>
        </m:r>
      </m:oMath>
      <w:r w:rsidR="00DE4BA3">
        <w:rPr>
          <w:lang w:val="en-GB"/>
        </w:rPr>
        <w:t xml:space="preserve"> with </w:t>
      </w:r>
      <m:oMath>
        <m:r>
          <w:rPr>
            <w:rFonts w:ascii="Cambria Math" w:hAnsi="Cambria Math"/>
            <w:lang w:val="en-GB"/>
          </w:rPr>
          <m:t xml:space="preserve">n+4 </m:t>
        </m:r>
      </m:oMath>
      <w:r w:rsidR="00DE4BA3">
        <w:rPr>
          <w:lang w:val="en-GB"/>
        </w:rPr>
        <w:t xml:space="preserve">timing, and the second PDSCH is granted in subframe </w:t>
      </w:r>
      <m:oMath>
        <m:r>
          <w:rPr>
            <w:rFonts w:ascii="Cambria Math" w:hAnsi="Cambria Math"/>
            <w:lang w:val="en-GB"/>
          </w:rPr>
          <m:t>n+1</m:t>
        </m:r>
      </m:oMath>
      <w:r w:rsidR="00DE4BA3">
        <w:rPr>
          <w:lang w:val="en-GB"/>
        </w:rPr>
        <w:t xml:space="preserve"> with </w:t>
      </w:r>
      <m:oMath>
        <m:r>
          <w:rPr>
            <w:rFonts w:ascii="Cambria Math" w:hAnsi="Cambria Math"/>
            <w:lang w:val="en-GB"/>
          </w:rPr>
          <m:t>n+3</m:t>
        </m:r>
      </m:oMath>
      <w:r w:rsidR="00DE4BA3">
        <w:rPr>
          <w:lang w:val="en-GB"/>
        </w:rPr>
        <w:t xml:space="preserve"> timing. </w:t>
      </w:r>
      <w:r w:rsidR="002A1EBB">
        <w:rPr>
          <w:lang w:val="en-GB"/>
        </w:rPr>
        <w:t xml:space="preserve">As a result, when different timings are supported, PUCCH resource collision may happen. </w:t>
      </w:r>
      <w:r w:rsidR="00DE4BA3">
        <w:rPr>
          <w:lang w:val="en-GB"/>
        </w:rPr>
        <w:t xml:space="preserve"> </w:t>
      </w:r>
    </w:p>
    <w:p w14:paraId="439695A9" w14:textId="2CE2CF87" w:rsidR="00BB306D" w:rsidRDefault="00896298" w:rsidP="00FB5942">
      <w:pPr>
        <w:pStyle w:val="ListParagraph"/>
        <w:jc w:val="center"/>
        <w:rPr>
          <w:sz w:val="20"/>
          <w:szCs w:val="20"/>
          <w:lang w:val="en-GB"/>
        </w:rPr>
      </w:pPr>
      <w:r w:rsidRPr="004F31D6">
        <w:rPr>
          <w:rFonts w:asciiTheme="minorHAnsi" w:eastAsiaTheme="minorHAnsi" w:hAnsiTheme="minorHAnsi" w:cstheme="minorBidi"/>
          <w:noProof/>
          <w:sz w:val="22"/>
          <w:szCs w:val="22"/>
        </w:rPr>
        <mc:AlternateContent>
          <mc:Choice Requires="wpc">
            <w:drawing>
              <wp:inline distT="0" distB="0" distL="0" distR="0" wp14:anchorId="18CCF861" wp14:editId="002F64FF">
                <wp:extent cx="4185920" cy="1819276"/>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Rectangle 2"/>
                        <wps:cNvSpPr/>
                        <wps:spPr>
                          <a:xfrm>
                            <a:off x="300065" y="213337"/>
                            <a:ext cx="619097" cy="243864"/>
                          </a:xfrm>
                          <a:prstGeom prst="rect">
                            <a:avLst/>
                          </a:prstGeom>
                          <a:noFill/>
                          <a:ln w="25400" cap="flat" cmpd="sng" algn="ctr">
                            <a:solidFill>
                              <a:srgbClr val="C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8" name="Text Box 200"/>
                        <wps:cNvSpPr txBox="1"/>
                        <wps:spPr>
                          <a:xfrm>
                            <a:off x="4776" y="227626"/>
                            <a:ext cx="520103" cy="229575"/>
                          </a:xfrm>
                          <a:prstGeom prst="rect">
                            <a:avLst/>
                          </a:prstGeom>
                          <a:noFill/>
                          <a:ln w="6350">
                            <a:noFill/>
                          </a:ln>
                          <a:effectLst/>
                        </wps:spPr>
                        <wps:txbx>
                          <w:txbxContent>
                            <w:p w14:paraId="68717E0E" w14:textId="77777777" w:rsidR="00896298" w:rsidRDefault="00896298" w:rsidP="00896298">
                              <w:pPr>
                                <w:pStyle w:val="NormalWeb"/>
                                <w:spacing w:before="0" w:beforeAutospacing="0" w:after="160" w:afterAutospacing="0" w:line="256" w:lineRule="auto"/>
                              </w:pPr>
                              <w:r>
                                <w:rPr>
                                  <w:rFonts w:eastAsia="Calibri"/>
                                  <w:sz w:val="16"/>
                                  <w:szCs w:val="16"/>
                                </w:rPr>
                                <w:t>DL</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 name="Text Box 13"/>
                        <wps:cNvSpPr txBox="1"/>
                        <wps:spPr>
                          <a:xfrm>
                            <a:off x="490475" y="222862"/>
                            <a:ext cx="247650" cy="223520"/>
                          </a:xfrm>
                          <a:prstGeom prst="rect">
                            <a:avLst/>
                          </a:prstGeom>
                          <a:noFill/>
                          <a:ln w="6350">
                            <a:noFill/>
                          </a:ln>
                          <a:effectLst/>
                        </wps:spPr>
                        <wps:txbx>
                          <w:txbxContent>
                            <w:p w14:paraId="64FDD6F8" w14:textId="77777777" w:rsidR="00896298" w:rsidRDefault="00896298" w:rsidP="00896298">
                              <w:pPr>
                                <w:pStyle w:val="NormalWeb"/>
                                <w:spacing w:before="0" w:beforeAutospacing="0" w:after="160" w:afterAutospacing="0" w:line="256" w:lineRule="auto"/>
                              </w:pPr>
                              <m:oMathPara>
                                <m:oMathParaPr>
                                  <m:jc m:val="centerGroup"/>
                                </m:oMathParaPr>
                                <m:oMath>
                                  <m:r>
                                    <w:rPr>
                                      <w:rFonts w:ascii="Cambria Math" w:eastAsia="Calibri" w:hAnsi="Cambria Math"/>
                                      <w:sz w:val="16"/>
                                      <w:szCs w:val="16"/>
                                    </w:rPr>
                                    <m:t>n</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 name="Text Box 15"/>
                        <wps:cNvSpPr txBox="1"/>
                        <wps:spPr>
                          <a:xfrm>
                            <a:off x="1000080" y="222862"/>
                            <a:ext cx="457200" cy="223520"/>
                          </a:xfrm>
                          <a:prstGeom prst="rect">
                            <a:avLst/>
                          </a:prstGeom>
                          <a:noFill/>
                          <a:ln w="6350">
                            <a:noFill/>
                          </a:ln>
                          <a:effectLst/>
                        </wps:spPr>
                        <wps:txbx>
                          <w:txbxContent>
                            <w:p w14:paraId="792CD9E8" w14:textId="77777777" w:rsidR="00896298" w:rsidRDefault="00896298" w:rsidP="00896298">
                              <w:pPr>
                                <w:pStyle w:val="NormalWeb"/>
                                <w:spacing w:before="0" w:beforeAutospacing="0" w:after="160" w:afterAutospacing="0" w:line="256" w:lineRule="auto"/>
                              </w:pPr>
                              <m:oMathPara>
                                <m:oMathParaPr>
                                  <m:jc m:val="centerGroup"/>
                                </m:oMathParaPr>
                                <m:oMath>
                                  <m:r>
                                    <w:rPr>
                                      <w:rFonts w:ascii="Cambria Math" w:eastAsia="Calibri" w:hAnsi="Cambria Math"/>
                                      <w:sz w:val="16"/>
                                      <w:szCs w:val="16"/>
                                    </w:rPr>
                                    <m:t>n+1</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 name="Text Box 201"/>
                        <wps:cNvSpPr txBox="1"/>
                        <wps:spPr>
                          <a:xfrm>
                            <a:off x="4776" y="1432425"/>
                            <a:ext cx="362943" cy="215387"/>
                          </a:xfrm>
                          <a:prstGeom prst="rect">
                            <a:avLst/>
                          </a:prstGeom>
                          <a:noFill/>
                          <a:ln w="6350">
                            <a:noFill/>
                          </a:ln>
                          <a:effectLst/>
                        </wps:spPr>
                        <wps:txbx>
                          <w:txbxContent>
                            <w:p w14:paraId="48B0961D" w14:textId="77777777" w:rsidR="00896298" w:rsidRPr="00B078D9" w:rsidRDefault="00896298" w:rsidP="00896298">
                              <w:pPr>
                                <w:pStyle w:val="NormalWeb"/>
                                <w:spacing w:before="0" w:beforeAutospacing="0" w:after="160" w:afterAutospacing="0" w:line="256" w:lineRule="auto"/>
                              </w:pPr>
                              <w:r w:rsidRPr="00B078D9">
                                <w:rPr>
                                  <w:rFonts w:eastAsia="Calibri"/>
                                  <w:sz w:val="16"/>
                                  <w:szCs w:val="16"/>
                                </w:rPr>
                                <w:t>UL</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 name="Text Box 13"/>
                        <wps:cNvSpPr txBox="1"/>
                        <wps:spPr>
                          <a:xfrm>
                            <a:off x="495330" y="1409384"/>
                            <a:ext cx="247650" cy="222885"/>
                          </a:xfrm>
                          <a:prstGeom prst="rect">
                            <a:avLst/>
                          </a:prstGeom>
                          <a:noFill/>
                          <a:ln w="6350">
                            <a:noFill/>
                          </a:ln>
                          <a:effectLst/>
                        </wps:spPr>
                        <wps:txbx>
                          <w:txbxContent>
                            <w:p w14:paraId="397BA1B0" w14:textId="77777777" w:rsidR="00896298" w:rsidRDefault="00896298" w:rsidP="00896298">
                              <w:pPr>
                                <w:pStyle w:val="NormalWeb"/>
                                <w:spacing w:before="0" w:beforeAutospacing="0" w:after="160" w:afterAutospacing="0" w:line="254" w:lineRule="auto"/>
                              </w:pPr>
                              <m:oMathPara>
                                <m:oMathParaPr>
                                  <m:jc m:val="centerGroup"/>
                                </m:oMathParaPr>
                                <m:oMath>
                                  <m:r>
                                    <w:rPr>
                                      <w:rFonts w:ascii="Cambria Math" w:eastAsia="Calibri" w:hAnsi="Cambria Math"/>
                                      <w:sz w:val="16"/>
                                      <w:szCs w:val="16"/>
                                    </w:rPr>
                                    <m:t>n</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 name="Text Box 15"/>
                        <wps:cNvSpPr txBox="1"/>
                        <wps:spPr>
                          <a:xfrm>
                            <a:off x="1019205" y="1403972"/>
                            <a:ext cx="457200" cy="222885"/>
                          </a:xfrm>
                          <a:prstGeom prst="rect">
                            <a:avLst/>
                          </a:prstGeom>
                          <a:noFill/>
                          <a:ln w="6350">
                            <a:noFill/>
                          </a:ln>
                          <a:effectLst/>
                        </wps:spPr>
                        <wps:txbx>
                          <w:txbxContent>
                            <w:p w14:paraId="56F6BDE5" w14:textId="77777777" w:rsidR="00896298" w:rsidRDefault="00896298" w:rsidP="00896298">
                              <w:pPr>
                                <w:pStyle w:val="NormalWeb"/>
                                <w:spacing w:before="0" w:beforeAutospacing="0" w:after="160" w:afterAutospacing="0" w:line="254" w:lineRule="auto"/>
                              </w:pPr>
                              <m:oMathPara>
                                <m:oMathParaPr>
                                  <m:jc m:val="centerGroup"/>
                                </m:oMathParaPr>
                                <m:oMath>
                                  <m:r>
                                    <w:rPr>
                                      <w:rFonts w:ascii="Cambria Math" w:eastAsia="Calibri" w:hAnsi="Cambria Math"/>
                                      <w:sz w:val="16"/>
                                      <w:szCs w:val="16"/>
                                    </w:rPr>
                                    <m:t>n+1</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 name="Text Box 28"/>
                        <wps:cNvSpPr txBox="1"/>
                        <wps:spPr>
                          <a:xfrm>
                            <a:off x="1619280" y="222862"/>
                            <a:ext cx="457200" cy="223520"/>
                          </a:xfrm>
                          <a:prstGeom prst="rect">
                            <a:avLst/>
                          </a:prstGeom>
                          <a:noFill/>
                          <a:ln w="6350">
                            <a:noFill/>
                          </a:ln>
                          <a:effectLst/>
                        </wps:spPr>
                        <wps:txbx>
                          <w:txbxContent>
                            <w:p w14:paraId="52DFD5AE" w14:textId="77777777" w:rsidR="00896298" w:rsidRDefault="00896298" w:rsidP="00896298">
                              <w:pPr>
                                <w:pStyle w:val="NormalWeb"/>
                                <w:spacing w:before="0" w:beforeAutospacing="0" w:after="160" w:afterAutospacing="0" w:line="256" w:lineRule="auto"/>
                              </w:pPr>
                              <m:oMathPara>
                                <m:oMathParaPr>
                                  <m:jc m:val="centerGroup"/>
                                </m:oMathParaPr>
                                <m:oMath>
                                  <m:r>
                                    <w:rPr>
                                      <w:rFonts w:ascii="Cambria Math" w:eastAsia="Calibri" w:hAnsi="Cambria Math"/>
                                      <w:sz w:val="16"/>
                                      <w:szCs w:val="16"/>
                                    </w:rPr>
                                    <m:t>n+2</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 name="Text Box 28"/>
                        <wps:cNvSpPr txBox="1"/>
                        <wps:spPr>
                          <a:xfrm>
                            <a:off x="1614349" y="1408749"/>
                            <a:ext cx="457200" cy="223520"/>
                          </a:xfrm>
                          <a:prstGeom prst="rect">
                            <a:avLst/>
                          </a:prstGeom>
                          <a:noFill/>
                          <a:ln w="6350">
                            <a:noFill/>
                          </a:ln>
                          <a:effectLst/>
                        </wps:spPr>
                        <wps:txbx>
                          <w:txbxContent>
                            <w:p w14:paraId="701545BB" w14:textId="77777777" w:rsidR="00896298" w:rsidRDefault="00896298" w:rsidP="00896298">
                              <w:pPr>
                                <w:pStyle w:val="NormalWeb"/>
                                <w:spacing w:before="0" w:beforeAutospacing="0" w:after="160" w:afterAutospacing="0" w:line="256" w:lineRule="auto"/>
                              </w:pPr>
                              <m:oMathPara>
                                <m:oMathParaPr>
                                  <m:jc m:val="centerGroup"/>
                                </m:oMathParaPr>
                                <m:oMath>
                                  <m:r>
                                    <w:rPr>
                                      <w:rFonts w:ascii="Cambria Math" w:eastAsia="Calibri" w:hAnsi="Cambria Math"/>
                                      <w:sz w:val="16"/>
                                      <w:szCs w:val="16"/>
                                    </w:rPr>
                                    <m:t>n+2</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 name="Text Box 28"/>
                        <wps:cNvSpPr txBox="1"/>
                        <wps:spPr>
                          <a:xfrm>
                            <a:off x="2243074" y="213361"/>
                            <a:ext cx="457200" cy="223520"/>
                          </a:xfrm>
                          <a:prstGeom prst="rect">
                            <a:avLst/>
                          </a:prstGeom>
                          <a:noFill/>
                          <a:ln w="6350">
                            <a:noFill/>
                          </a:ln>
                          <a:effectLst/>
                        </wps:spPr>
                        <wps:txbx>
                          <w:txbxContent>
                            <w:p w14:paraId="7B2108BF" w14:textId="77777777" w:rsidR="00896298" w:rsidRDefault="00896298" w:rsidP="00896298">
                              <w:pPr>
                                <w:pStyle w:val="NormalWeb"/>
                                <w:spacing w:before="0" w:beforeAutospacing="0" w:after="160" w:afterAutospacing="0" w:line="256" w:lineRule="auto"/>
                              </w:pPr>
                              <m:oMathPara>
                                <m:oMathParaPr>
                                  <m:jc m:val="centerGroup"/>
                                </m:oMathParaPr>
                                <m:oMath>
                                  <m:r>
                                    <w:rPr>
                                      <w:rFonts w:ascii="Cambria Math" w:eastAsia="Calibri" w:hAnsi="Cambria Math"/>
                                      <w:sz w:val="16"/>
                                      <w:szCs w:val="16"/>
                                    </w:rPr>
                                    <m:t>n+3</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 name="Text Box 28"/>
                        <wps:cNvSpPr txBox="1"/>
                        <wps:spPr>
                          <a:xfrm>
                            <a:off x="2252693" y="1409512"/>
                            <a:ext cx="457200" cy="223520"/>
                          </a:xfrm>
                          <a:prstGeom prst="rect">
                            <a:avLst/>
                          </a:prstGeom>
                          <a:noFill/>
                          <a:ln w="6350">
                            <a:noFill/>
                          </a:ln>
                          <a:effectLst/>
                        </wps:spPr>
                        <wps:txbx>
                          <w:txbxContent>
                            <w:p w14:paraId="3D59844B" w14:textId="77777777" w:rsidR="00896298" w:rsidRDefault="00896298" w:rsidP="00896298">
                              <w:pPr>
                                <w:pStyle w:val="NormalWeb"/>
                                <w:spacing w:before="0" w:beforeAutospacing="0" w:after="160" w:afterAutospacing="0" w:line="256" w:lineRule="auto"/>
                              </w:pPr>
                              <m:oMathPara>
                                <m:oMathParaPr>
                                  <m:jc m:val="centerGroup"/>
                                </m:oMathParaPr>
                                <m:oMath>
                                  <m:r>
                                    <w:rPr>
                                      <w:rFonts w:ascii="Cambria Math" w:eastAsia="Calibri" w:hAnsi="Cambria Math"/>
                                      <w:sz w:val="16"/>
                                      <w:szCs w:val="16"/>
                                    </w:rPr>
                                    <m:t>n+3</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 name="Text Box 28"/>
                        <wps:cNvSpPr txBox="1"/>
                        <wps:spPr>
                          <a:xfrm>
                            <a:off x="2876412" y="213361"/>
                            <a:ext cx="457200" cy="223520"/>
                          </a:xfrm>
                          <a:prstGeom prst="rect">
                            <a:avLst/>
                          </a:prstGeom>
                          <a:noFill/>
                          <a:ln w="6350">
                            <a:noFill/>
                          </a:ln>
                          <a:effectLst/>
                        </wps:spPr>
                        <wps:txbx>
                          <w:txbxContent>
                            <w:p w14:paraId="2E35034B" w14:textId="77777777" w:rsidR="00896298" w:rsidRDefault="00896298" w:rsidP="00896298">
                              <w:pPr>
                                <w:pStyle w:val="NormalWeb"/>
                                <w:spacing w:before="0" w:beforeAutospacing="0" w:after="160" w:afterAutospacing="0" w:line="256" w:lineRule="auto"/>
                              </w:pPr>
                              <m:oMathPara>
                                <m:oMathParaPr>
                                  <m:jc m:val="centerGroup"/>
                                </m:oMathParaPr>
                                <m:oMath>
                                  <m:r>
                                    <w:rPr>
                                      <w:rFonts w:ascii="Cambria Math" w:eastAsia="Calibri" w:hAnsi="Cambria Math"/>
                                      <w:sz w:val="16"/>
                                      <w:szCs w:val="16"/>
                                    </w:rPr>
                                    <m:t>n+4</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 name="Text Box 28"/>
                        <wps:cNvSpPr txBox="1"/>
                        <wps:spPr>
                          <a:xfrm>
                            <a:off x="2876412" y="1409384"/>
                            <a:ext cx="457200" cy="203007"/>
                          </a:xfrm>
                          <a:prstGeom prst="rect">
                            <a:avLst/>
                          </a:prstGeom>
                          <a:noFill/>
                          <a:ln w="6350">
                            <a:noFill/>
                          </a:ln>
                          <a:effectLst/>
                        </wps:spPr>
                        <wps:txbx>
                          <w:txbxContent>
                            <w:p w14:paraId="42CC2A1D" w14:textId="77777777" w:rsidR="00896298" w:rsidRDefault="00896298" w:rsidP="00896298">
                              <w:pPr>
                                <w:pStyle w:val="NormalWeb"/>
                                <w:spacing w:before="0" w:beforeAutospacing="0" w:after="160" w:afterAutospacing="0" w:line="256" w:lineRule="auto"/>
                              </w:pPr>
                              <m:oMathPara>
                                <m:oMathParaPr>
                                  <m:jc m:val="centerGroup"/>
                                </m:oMathParaPr>
                                <m:oMath>
                                  <m:r>
                                    <w:rPr>
                                      <w:rFonts w:ascii="Cambria Math" w:eastAsia="Calibri" w:hAnsi="Cambria Math"/>
                                      <w:sz w:val="16"/>
                                      <w:szCs w:val="16"/>
                                    </w:rPr>
                                    <m:t>n+4</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 name="Text Box 28"/>
                        <wps:cNvSpPr txBox="1"/>
                        <wps:spPr>
                          <a:xfrm>
                            <a:off x="3486180" y="213361"/>
                            <a:ext cx="457200" cy="223520"/>
                          </a:xfrm>
                          <a:prstGeom prst="rect">
                            <a:avLst/>
                          </a:prstGeom>
                          <a:noFill/>
                          <a:ln w="6350">
                            <a:noFill/>
                          </a:ln>
                          <a:effectLst/>
                        </wps:spPr>
                        <wps:txbx>
                          <w:txbxContent>
                            <w:p w14:paraId="2D787A85" w14:textId="77777777" w:rsidR="00896298" w:rsidRDefault="00896298" w:rsidP="00896298">
                              <w:pPr>
                                <w:pStyle w:val="NormalWeb"/>
                                <w:spacing w:before="0" w:beforeAutospacing="0" w:after="160" w:afterAutospacing="0" w:line="256" w:lineRule="auto"/>
                              </w:pPr>
                              <m:oMathPara>
                                <m:oMathParaPr>
                                  <m:jc m:val="centerGroup"/>
                                </m:oMathParaPr>
                                <m:oMath>
                                  <m:r>
                                    <w:rPr>
                                      <w:rFonts w:ascii="Cambria Math" w:eastAsia="Calibri" w:hAnsi="Cambria Math"/>
                                      <w:sz w:val="16"/>
                                      <w:szCs w:val="16"/>
                                    </w:rPr>
                                    <m:t>n+5</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 name="Text Box 28"/>
                        <wps:cNvSpPr txBox="1"/>
                        <wps:spPr>
                          <a:xfrm>
                            <a:off x="3486180" y="1408749"/>
                            <a:ext cx="457200" cy="223520"/>
                          </a:xfrm>
                          <a:prstGeom prst="rect">
                            <a:avLst/>
                          </a:prstGeom>
                          <a:noFill/>
                          <a:ln w="6350">
                            <a:noFill/>
                          </a:ln>
                          <a:effectLst/>
                        </wps:spPr>
                        <wps:txbx>
                          <w:txbxContent>
                            <w:p w14:paraId="02010DF2" w14:textId="77777777" w:rsidR="00896298" w:rsidRDefault="00896298" w:rsidP="00896298">
                              <w:pPr>
                                <w:pStyle w:val="NormalWeb"/>
                                <w:spacing w:before="0" w:beforeAutospacing="0" w:after="160" w:afterAutospacing="0" w:line="256" w:lineRule="auto"/>
                              </w:pPr>
                              <m:oMathPara>
                                <m:oMathParaPr>
                                  <m:jc m:val="centerGroup"/>
                                </m:oMathParaPr>
                                <m:oMath>
                                  <m:r>
                                    <w:rPr>
                                      <w:rFonts w:ascii="Cambria Math" w:eastAsia="Calibri" w:hAnsi="Cambria Math"/>
                                      <w:sz w:val="16"/>
                                      <w:szCs w:val="16"/>
                                    </w:rPr>
                                    <m:t>n+5</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 name="Straight Arrow Connector 28"/>
                        <wps:cNvCnPr>
                          <a:endCxn id="38" idx="0"/>
                        </wps:cNvCnPr>
                        <wps:spPr>
                          <a:xfrm>
                            <a:off x="623899" y="457201"/>
                            <a:ext cx="2459978" cy="946771"/>
                          </a:xfrm>
                          <a:prstGeom prst="straightConnector1">
                            <a:avLst/>
                          </a:prstGeom>
                          <a:noFill/>
                          <a:ln w="12700" cap="flat" cmpd="sng" algn="ctr">
                            <a:solidFill>
                              <a:srgbClr val="ED7D31">
                                <a:lumMod val="60000"/>
                                <a:lumOff val="40000"/>
                              </a:srgbClr>
                            </a:solidFill>
                            <a:prstDash val="solid"/>
                            <a:miter lim="800000"/>
                            <a:tailEnd type="triangle"/>
                          </a:ln>
                          <a:effectLst/>
                        </wps:spPr>
                        <wps:bodyPr/>
                      </wps:wsp>
                      <wps:wsp>
                        <wps:cNvPr id="29" name="Straight Arrow Connector 29"/>
                        <wps:cNvCnPr>
                          <a:endCxn id="38" idx="0"/>
                        </wps:cNvCnPr>
                        <wps:spPr>
                          <a:xfrm>
                            <a:off x="1243042" y="457177"/>
                            <a:ext cx="1840835" cy="946795"/>
                          </a:xfrm>
                          <a:prstGeom prst="straightConnector1">
                            <a:avLst/>
                          </a:prstGeom>
                          <a:noFill/>
                          <a:ln w="12700" cap="flat" cmpd="sng" algn="ctr">
                            <a:solidFill>
                              <a:srgbClr val="00B050"/>
                            </a:solidFill>
                            <a:prstDash val="solid"/>
                            <a:miter lim="800000"/>
                            <a:tailEnd type="triangle"/>
                          </a:ln>
                          <a:effectLst/>
                        </wps:spPr>
                        <wps:bodyPr/>
                      </wps:wsp>
                      <wps:wsp>
                        <wps:cNvPr id="30" name="Text Box 205"/>
                        <wps:cNvSpPr txBox="1"/>
                        <wps:spPr>
                          <a:xfrm>
                            <a:off x="1457280" y="908661"/>
                            <a:ext cx="561975" cy="309245"/>
                          </a:xfrm>
                          <a:prstGeom prst="rect">
                            <a:avLst/>
                          </a:prstGeom>
                          <a:noFill/>
                          <a:ln w="6350">
                            <a:noFill/>
                          </a:ln>
                          <a:effectLst/>
                        </wps:spPr>
                        <wps:txbx>
                          <w:txbxContent>
                            <w:p w14:paraId="7D80B748" w14:textId="77777777" w:rsidR="00896298" w:rsidRDefault="00896298" w:rsidP="00896298">
                              <w:pPr>
                                <w:pStyle w:val="NormalWeb"/>
                                <w:spacing w:before="0" w:beforeAutospacing="0" w:after="160" w:afterAutospacing="0" w:line="256" w:lineRule="auto"/>
                              </w:pPr>
                              <w:r>
                                <w:rPr>
                                  <w:rFonts w:ascii="Calibri" w:eastAsia="Calibri" w:hAnsi="Calibri"/>
                                  <w:sz w:val="16"/>
                                  <w:szCs w:val="16"/>
                                </w:rPr>
                                <w:t>PDSCH 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Text Box 206"/>
                        <wps:cNvSpPr txBox="1"/>
                        <wps:spPr>
                          <a:xfrm>
                            <a:off x="1985993" y="684824"/>
                            <a:ext cx="561975" cy="309245"/>
                          </a:xfrm>
                          <a:prstGeom prst="rect">
                            <a:avLst/>
                          </a:prstGeom>
                          <a:noFill/>
                          <a:ln w="6350">
                            <a:noFill/>
                          </a:ln>
                          <a:effectLst/>
                        </wps:spPr>
                        <wps:txbx>
                          <w:txbxContent>
                            <w:p w14:paraId="4E04321B" w14:textId="77777777" w:rsidR="00896298" w:rsidRDefault="00896298" w:rsidP="00896298">
                              <w:pPr>
                                <w:pStyle w:val="NormalWeb"/>
                                <w:spacing w:before="0" w:beforeAutospacing="0" w:after="160" w:afterAutospacing="0" w:line="256" w:lineRule="auto"/>
                              </w:pPr>
                              <w:r>
                                <w:rPr>
                                  <w:rFonts w:ascii="Calibri" w:eastAsia="Calibri" w:hAnsi="Calibri"/>
                                  <w:sz w:val="16"/>
                                  <w:szCs w:val="16"/>
                                </w:rPr>
                                <w:t>PDSCH 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 name="Rectangle 32"/>
                        <wps:cNvSpPr/>
                        <wps:spPr>
                          <a:xfrm>
                            <a:off x="2156142" y="213337"/>
                            <a:ext cx="618490" cy="243840"/>
                          </a:xfrm>
                          <a:prstGeom prst="rect">
                            <a:avLst/>
                          </a:prstGeom>
                          <a:noFill/>
                          <a:ln w="25400" cap="flat" cmpd="sng" algn="ctr">
                            <a:solidFill>
                              <a:srgbClr val="C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3" name="Rectangle 33"/>
                        <wps:cNvSpPr/>
                        <wps:spPr>
                          <a:xfrm>
                            <a:off x="1537652" y="213337"/>
                            <a:ext cx="618490" cy="243840"/>
                          </a:xfrm>
                          <a:prstGeom prst="rect">
                            <a:avLst/>
                          </a:prstGeom>
                          <a:noFill/>
                          <a:ln w="25400" cap="flat" cmpd="sng" algn="ctr">
                            <a:solidFill>
                              <a:srgbClr val="C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4" name="Rectangle 34"/>
                        <wps:cNvSpPr/>
                        <wps:spPr>
                          <a:xfrm>
                            <a:off x="919162" y="213337"/>
                            <a:ext cx="618490" cy="243840"/>
                          </a:xfrm>
                          <a:prstGeom prst="rect">
                            <a:avLst/>
                          </a:prstGeom>
                          <a:noFill/>
                          <a:ln w="25400" cap="flat" cmpd="sng" algn="ctr">
                            <a:solidFill>
                              <a:srgbClr val="C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5" name="Rectangle 35"/>
                        <wps:cNvSpPr/>
                        <wps:spPr>
                          <a:xfrm>
                            <a:off x="2774632" y="213337"/>
                            <a:ext cx="618490" cy="243840"/>
                          </a:xfrm>
                          <a:prstGeom prst="rect">
                            <a:avLst/>
                          </a:prstGeom>
                          <a:noFill/>
                          <a:ln w="25400" cap="flat" cmpd="sng" algn="ctr">
                            <a:solidFill>
                              <a:srgbClr val="C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6" name="Rectangle 36"/>
                        <wps:cNvSpPr/>
                        <wps:spPr>
                          <a:xfrm>
                            <a:off x="3393116" y="213361"/>
                            <a:ext cx="618490" cy="243840"/>
                          </a:xfrm>
                          <a:prstGeom prst="rect">
                            <a:avLst/>
                          </a:prstGeom>
                          <a:noFill/>
                          <a:ln w="25400" cap="flat" cmpd="sng" algn="ctr">
                            <a:solidFill>
                              <a:srgbClr val="C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7" name="Rectangle 37"/>
                        <wps:cNvSpPr/>
                        <wps:spPr>
                          <a:xfrm>
                            <a:off x="299967" y="1403972"/>
                            <a:ext cx="618490" cy="243840"/>
                          </a:xfrm>
                          <a:prstGeom prst="rect">
                            <a:avLst/>
                          </a:prstGeom>
                          <a:noFill/>
                          <a:ln w="25400" cap="flat" cmpd="sng" algn="ctr">
                            <a:solidFill>
                              <a:srgbClr val="0070C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8" name="Rectangle 38"/>
                        <wps:cNvSpPr/>
                        <wps:spPr>
                          <a:xfrm>
                            <a:off x="2774632" y="1403972"/>
                            <a:ext cx="618490" cy="243840"/>
                          </a:xfrm>
                          <a:prstGeom prst="rect">
                            <a:avLst/>
                          </a:prstGeom>
                          <a:noFill/>
                          <a:ln w="25400" cap="flat" cmpd="sng" algn="ctr">
                            <a:solidFill>
                              <a:srgbClr val="0070C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9" name="Rectangle 39"/>
                        <wps:cNvSpPr/>
                        <wps:spPr>
                          <a:xfrm>
                            <a:off x="2156142" y="1403972"/>
                            <a:ext cx="618490" cy="243840"/>
                          </a:xfrm>
                          <a:prstGeom prst="rect">
                            <a:avLst/>
                          </a:prstGeom>
                          <a:noFill/>
                          <a:ln w="25400" cap="flat" cmpd="sng" algn="ctr">
                            <a:solidFill>
                              <a:srgbClr val="0070C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0" name="Rectangle 40"/>
                        <wps:cNvSpPr/>
                        <wps:spPr>
                          <a:xfrm>
                            <a:off x="1537652" y="1403972"/>
                            <a:ext cx="618490" cy="243840"/>
                          </a:xfrm>
                          <a:prstGeom prst="rect">
                            <a:avLst/>
                          </a:prstGeom>
                          <a:noFill/>
                          <a:ln w="25400" cap="flat" cmpd="sng" algn="ctr">
                            <a:solidFill>
                              <a:srgbClr val="0070C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1" name="Rectangle 41"/>
                        <wps:cNvSpPr/>
                        <wps:spPr>
                          <a:xfrm>
                            <a:off x="3393122" y="1403972"/>
                            <a:ext cx="618490" cy="243840"/>
                          </a:xfrm>
                          <a:prstGeom prst="rect">
                            <a:avLst/>
                          </a:prstGeom>
                          <a:noFill/>
                          <a:ln w="25400" cap="flat" cmpd="sng" algn="ctr">
                            <a:solidFill>
                              <a:srgbClr val="0070C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2" name="Rectangle 42"/>
                        <wps:cNvSpPr/>
                        <wps:spPr>
                          <a:xfrm>
                            <a:off x="918457" y="1403972"/>
                            <a:ext cx="618490" cy="243840"/>
                          </a:xfrm>
                          <a:prstGeom prst="rect">
                            <a:avLst/>
                          </a:prstGeom>
                          <a:noFill/>
                          <a:ln w="25400" cap="flat" cmpd="sng" algn="ctr">
                            <a:solidFill>
                              <a:srgbClr val="0070C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8CCF861" id="Canvas 1" o:spid="_x0000_s1026" editas="canvas" style="width:329.6pt;height:143.25pt;mso-position-horizontal-relative:char;mso-position-vertical-relative:line" coordsize="41859,18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1859;height:18192;visibility:visible;mso-wrap-style:square">
                  <v:fill o:detectmouseclick="t"/>
                  <v:path o:connecttype="none"/>
                </v:shape>
                <v:rect id="Rectangle 2" o:spid="_x0000_s1028" style="position:absolute;left:3000;top:2133;width:6191;height:24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1uMIA&#10;AADaAAAADwAAAGRycy9kb3ducmV2LnhtbESPQWvCQBSE7wX/w/KE3uqmgjakbkJRRK+aen/dfU1C&#10;sm9jdtXUX+8WCj0OM/MNsypG24krDb5xrOB1loAg1s40XCn4LLcvKQgfkA12jknBD3ko8snTCjPj&#10;bnyg6zFUIkLYZ6igDqHPpPS6Jot+5nri6H27wWKIcqikGfAW4baT8yRZSosNx4Uae1rXpNvjxSrY&#10;lXpx0uXb5rQ37bnV9/SrX6RKPU/Hj3cQgcbwH/5r742COfxeiTdA5g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3W4wgAAANoAAAAPAAAAAAAAAAAAAAAAAJgCAABkcnMvZG93&#10;bnJldi54bWxQSwUGAAAAAAQABAD1AAAAhwMAAAAA&#10;" filled="f" strokecolor="#c00000" strokeweight="2pt"/>
                <v:shapetype id="_x0000_t202" coordsize="21600,21600" o:spt="202" path="m,l,21600r21600,l21600,xe">
                  <v:stroke joinstyle="miter"/>
                  <v:path gradientshapeok="t" o:connecttype="rect"/>
                </v:shapetype>
                <v:shape id="Text Box 200" o:spid="_x0000_s1029" type="#_x0000_t202" style="position:absolute;left:47;top:2276;width:5201;height:2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NM0cEA&#10;AADaAAAADwAAAGRycy9kb3ducmV2LnhtbERPTWvCQBC9C/6HZYTedGOgRVLXEAJBkXpQc+ltmh2T&#10;0OxszK6a+uu7h0KPj/e9TkfTiTsNrrWsYLmIQBBXVrdcKyjPxXwFwnlkjZ1lUvBDDtLNdLLGRNsH&#10;H+l+8rUIIewSVNB43ydSuqohg25he+LAXexg0Ac41FIP+AjhppNxFL1Jgy2HhgZ7yhuqvk83o2Cf&#10;Fwc8fsVm9ezy7ccl66/l56tSL7MxewfhafT/4j/3TisIW8OVcAPk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jTNHBAAAA2gAAAA8AAAAAAAAAAAAAAAAAmAIAAGRycy9kb3du&#10;cmV2LnhtbFBLBQYAAAAABAAEAPUAAACGAwAAAAA=&#10;" filled="f" stroked="f" strokeweight=".5pt">
                  <v:textbox>
                    <w:txbxContent>
                      <w:p w14:paraId="68717E0E" w14:textId="77777777" w:rsidR="00896298" w:rsidRDefault="00896298" w:rsidP="00896298">
                        <w:pPr>
                          <w:pStyle w:val="NormalWeb"/>
                          <w:spacing w:before="0" w:beforeAutospacing="0" w:after="160" w:afterAutospacing="0" w:line="256" w:lineRule="auto"/>
                        </w:pPr>
                        <w:r>
                          <w:rPr>
                            <w:rFonts w:eastAsia="Calibri"/>
                            <w:sz w:val="16"/>
                            <w:szCs w:val="16"/>
                          </w:rPr>
                          <w:t>DL</w:t>
                        </w:r>
                      </w:p>
                    </w:txbxContent>
                  </v:textbox>
                </v:shape>
                <v:shape id="Text Box 13" o:spid="_x0000_s1030" type="#_x0000_t202" style="position:absolute;left:4904;top:2228;width:2477;height:2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pSsMA&#10;AADaAAAADwAAAGRycy9kb3ducmV2LnhtbESPT4vCMBTE7wt+h/CEva2pgqLVKFKQlUUP/rl4ezbP&#10;tti81Car1U9vBMHjMDO/YSazxpTiSrUrLCvodiIQxKnVBWcK9rvFzxCE88gaS8uk4E4OZtPW1wRj&#10;bW+8oevWZyJA2MWoIPe+iqV0aU4GXcdWxME72dqgD7LOpK7xFuCmlL0oGkiDBYeFHCtKckrP23+j&#10;4C9ZrHFz7Jnho0x+V6d5ddkf+kp9t5v5GISnxn/C7/ZSKxjB60q4AXL6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pSsMAAADaAAAADwAAAAAAAAAAAAAAAACYAgAAZHJzL2Rv&#10;d25yZXYueG1sUEsFBgAAAAAEAAQA9QAAAIgDAAAAAA==&#10;" filled="f" stroked="f" strokeweight=".5pt">
                  <v:textbox>
                    <w:txbxContent>
                      <w:p w14:paraId="64FDD6F8" w14:textId="77777777" w:rsidR="00896298" w:rsidRDefault="00896298" w:rsidP="00896298">
                        <w:pPr>
                          <w:pStyle w:val="NormalWeb"/>
                          <w:spacing w:before="0" w:beforeAutospacing="0" w:after="160" w:afterAutospacing="0" w:line="256" w:lineRule="auto"/>
                        </w:pPr>
                        <m:oMathPara>
                          <m:oMathParaPr>
                            <m:jc m:val="centerGroup"/>
                          </m:oMathParaPr>
                          <m:oMath>
                            <m:r>
                              <w:rPr>
                                <w:rFonts w:ascii="Cambria Math" w:eastAsia="Calibri" w:hAnsi="Cambria Math"/>
                                <w:sz w:val="16"/>
                                <w:szCs w:val="16"/>
                              </w:rPr>
                              <m:t>n</m:t>
                            </m:r>
                          </m:oMath>
                        </m:oMathPara>
                      </w:p>
                    </w:txbxContent>
                  </v:textbox>
                </v:shape>
                <v:shape id="Text Box 15" o:spid="_x0000_s1031" type="#_x0000_t202" style="position:absolute;left:10000;top:2228;width:4572;height:2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caj8UA&#10;AADbAAAADwAAAGRycy9kb3ducmV2LnhtbESPT2vCQBDF7wW/wzKCt7pRUCS6igSkRdqDfy7exuyY&#10;BLOzMbtq2k/vHAq9zfDevPebxapztXpQGyrPBkbDBBRx7m3FhYHjYfM+AxUissXaMxn4oQCrZe9t&#10;gan1T97RYx8LJSEcUjRQxtikWoe8JIdh6Bti0S6+dRhlbQttW3xKuKv1OEmm2mHF0lBiQ1lJ+XV/&#10;dwa22eYbd+exm/3W2cfXZd3cjqeJMYN+t56DitTFf/Pf9acVfKGXX2QAvX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FxqPxQAAANsAAAAPAAAAAAAAAAAAAAAAAJgCAABkcnMv&#10;ZG93bnJldi54bWxQSwUGAAAAAAQABAD1AAAAigMAAAAA&#10;" filled="f" stroked="f" strokeweight=".5pt">
                  <v:textbox>
                    <w:txbxContent>
                      <w:p w14:paraId="792CD9E8" w14:textId="77777777" w:rsidR="00896298" w:rsidRDefault="00896298" w:rsidP="00896298">
                        <w:pPr>
                          <w:pStyle w:val="NormalWeb"/>
                          <w:spacing w:before="0" w:beforeAutospacing="0" w:after="160" w:afterAutospacing="0" w:line="256" w:lineRule="auto"/>
                        </w:pPr>
                        <m:oMathPara>
                          <m:oMathParaPr>
                            <m:jc m:val="centerGroup"/>
                          </m:oMathParaPr>
                          <m:oMath>
                            <m:r>
                              <w:rPr>
                                <w:rFonts w:ascii="Cambria Math" w:eastAsia="Calibri" w:hAnsi="Cambria Math"/>
                                <w:sz w:val="16"/>
                                <w:szCs w:val="16"/>
                              </w:rPr>
                              <m:t>n+1</m:t>
                            </m:r>
                          </m:oMath>
                        </m:oMathPara>
                      </w:p>
                    </w:txbxContent>
                  </v:textbox>
                </v:shape>
                <v:shape id="Text Box 201" o:spid="_x0000_s1032" type="#_x0000_t202" style="position:absolute;left:47;top:14324;width:3630;height:2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C+8QA&#10;AADbAAAADwAAAGRycy9kb3ducmV2LnhtbERPTWvCQBC9F/wPywje6qaCNaSuEgKhRdqDqZfeptkx&#10;Cc3Optmtif56tyB4m8f7nPV2NK04Ue8aywqe5hEI4tLqhisFh8/8MQbhPLLG1jIpOJOD7WbysMZE&#10;24H3dCp8JUIIuwQV1N53iZSurMmgm9uOOHBH2xv0AfaV1D0OIdy0chFFz9Jgw6Ghxo6ymsqf4s8o&#10;2GX5B+6/Fya+tNnr+zHtfg9fS6Vm0zF9AeFp9Hfxzf2mw/wV/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gvvEAAAA2wAAAA8AAAAAAAAAAAAAAAAAmAIAAGRycy9k&#10;b3ducmV2LnhtbFBLBQYAAAAABAAEAPUAAACJAwAAAAA=&#10;" filled="f" stroked="f" strokeweight=".5pt">
                  <v:textbox>
                    <w:txbxContent>
                      <w:p w14:paraId="48B0961D" w14:textId="77777777" w:rsidR="00896298" w:rsidRPr="00B078D9" w:rsidRDefault="00896298" w:rsidP="00896298">
                        <w:pPr>
                          <w:pStyle w:val="NormalWeb"/>
                          <w:spacing w:before="0" w:beforeAutospacing="0" w:after="160" w:afterAutospacing="0" w:line="256" w:lineRule="auto"/>
                        </w:pPr>
                        <w:r w:rsidRPr="00B078D9">
                          <w:rPr>
                            <w:rFonts w:eastAsia="Calibri"/>
                            <w:sz w:val="16"/>
                            <w:szCs w:val="16"/>
                          </w:rPr>
                          <w:t>UL</w:t>
                        </w:r>
                      </w:p>
                    </w:txbxContent>
                  </v:textbox>
                </v:shape>
                <v:shape id="Text Box 13" o:spid="_x0000_s1033" type="#_x0000_t202" style="position:absolute;left:4953;top:14093;width:2476;height:2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EWicUA&#10;AADbAAAADwAAAGRycy9kb3ducmV2LnhtbESPT2vCQBDF7wW/wzKCt7pRUCS6igSkRdqDfy7exuyY&#10;BLOzMbtq2k/vHAq9zfDevPebxapztXpQGyrPBkbDBBRx7m3FhYHjYfM+AxUissXaMxn4oQCrZe9t&#10;gan1T97RYx8LJSEcUjRQxtikWoe8JIdh6Bti0S6+dRhlbQttW3xKuKv1OEmm2mHF0lBiQ1lJ+XV/&#10;dwa22eYbd+exm/3W2cfXZd3cjqeJMYN+t56DitTFf/Pf9acVfIGVX2QAvX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YRaJxQAAANsAAAAPAAAAAAAAAAAAAAAAAJgCAABkcnMv&#10;ZG93bnJldi54bWxQSwUGAAAAAAQABAD1AAAAigMAAAAA&#10;" filled="f" stroked="f" strokeweight=".5pt">
                  <v:textbox>
                    <w:txbxContent>
                      <w:p w14:paraId="397BA1B0" w14:textId="77777777" w:rsidR="00896298" w:rsidRDefault="00896298" w:rsidP="00896298">
                        <w:pPr>
                          <w:pStyle w:val="NormalWeb"/>
                          <w:spacing w:before="0" w:beforeAutospacing="0" w:after="160" w:afterAutospacing="0" w:line="254" w:lineRule="auto"/>
                        </w:pPr>
                        <m:oMathPara>
                          <m:oMathParaPr>
                            <m:jc m:val="centerGroup"/>
                          </m:oMathParaPr>
                          <m:oMath>
                            <m:r>
                              <w:rPr>
                                <w:rFonts w:ascii="Cambria Math" w:eastAsia="Calibri" w:hAnsi="Cambria Math"/>
                                <w:sz w:val="16"/>
                                <w:szCs w:val="16"/>
                              </w:rPr>
                              <m:t>n</m:t>
                            </m:r>
                          </m:oMath>
                        </m:oMathPara>
                      </w:p>
                    </w:txbxContent>
                  </v:textbox>
                </v:shape>
                <v:shape id="Text Box 15" o:spid="_x0000_s1034" type="#_x0000_t202" style="position:absolute;left:10192;top:14039;width:4572;height:2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2zEsIA&#10;AADbAAAADwAAAGRycy9kb3ducmV2LnhtbERPS4vCMBC+L/gfwgh7W1MFRatRpCArix58XLyNzdgW&#10;m0ltslr99UYQvM3H95zJrDGluFLtCssKup0IBHFqdcGZgv1u8TME4TyyxtIyKbiTg9m09TXBWNsb&#10;b+i69ZkIIexiVJB7X8VSujQng65jK+LAnWxt0AdYZ1LXeAvhppS9KBpIgwWHhhwrSnJKz9t/o+Av&#10;Waxxc+yZ4aNMfleneXXZH/pKfbeb+RiEp8Z/xG/3Uof5I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LbMSwgAAANsAAAAPAAAAAAAAAAAAAAAAAJgCAABkcnMvZG93&#10;bnJldi54bWxQSwUGAAAAAAQABAD1AAAAhwMAAAAA&#10;" filled="f" stroked="f" strokeweight=".5pt">
                  <v:textbox>
                    <w:txbxContent>
                      <w:p w14:paraId="56F6BDE5" w14:textId="77777777" w:rsidR="00896298" w:rsidRDefault="00896298" w:rsidP="00896298">
                        <w:pPr>
                          <w:pStyle w:val="NormalWeb"/>
                          <w:spacing w:before="0" w:beforeAutospacing="0" w:after="160" w:afterAutospacing="0" w:line="254" w:lineRule="auto"/>
                        </w:pPr>
                        <m:oMathPara>
                          <m:oMathParaPr>
                            <m:jc m:val="centerGroup"/>
                          </m:oMathParaPr>
                          <m:oMath>
                            <m:r>
                              <w:rPr>
                                <w:rFonts w:ascii="Cambria Math" w:eastAsia="Calibri" w:hAnsi="Cambria Math"/>
                                <w:sz w:val="16"/>
                                <w:szCs w:val="16"/>
                              </w:rPr>
                              <m:t>n+1</m:t>
                            </m:r>
                          </m:oMath>
                        </m:oMathPara>
                      </w:p>
                    </w:txbxContent>
                  </v:textbox>
                </v:shape>
                <v:shape id="Text Box 28" o:spid="_x0000_s1035" type="#_x0000_t202" style="position:absolute;left:16192;top:2228;width:4572;height:2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vQMsIA&#10;AADbAAAADwAAAGRycy9kb3ducmV2LnhtbERPy2rCQBTdC/7DcAvudNKAItFRJCAtxS58bNzdZq5J&#10;6MydmJkmsV/vLApdHs57vR2sER21vnas4HWWgCAunK65VHA576dLED4gazSOScGDPGw349EaM+16&#10;PlJ3CqWIIewzVFCF0GRS+qIii37mGuLI3VxrMUTYllK32Mdwa2SaJAtpsebYUGFDeUXF9+nHKvjI&#10;9594/Ert8tfkb4fbrrlfrnOlJi/DbgUi0BD+xX/ud60gjevjl/gD5O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e9AywgAAANsAAAAPAAAAAAAAAAAAAAAAAJgCAABkcnMvZG93&#10;bnJldi54bWxQSwUGAAAAAAQABAD1AAAAhwMAAAAA&#10;" filled="f" stroked="f" strokeweight=".5pt">
                  <v:textbox>
                    <w:txbxContent>
                      <w:p w14:paraId="52DFD5AE" w14:textId="77777777" w:rsidR="00896298" w:rsidRDefault="00896298" w:rsidP="00896298">
                        <w:pPr>
                          <w:pStyle w:val="NormalWeb"/>
                          <w:spacing w:before="0" w:beforeAutospacing="0" w:after="160" w:afterAutospacing="0" w:line="256" w:lineRule="auto"/>
                        </w:pPr>
                        <m:oMathPara>
                          <m:oMathParaPr>
                            <m:jc m:val="centerGroup"/>
                          </m:oMathParaPr>
                          <m:oMath>
                            <m:r>
                              <w:rPr>
                                <w:rFonts w:ascii="Cambria Math" w:eastAsia="Calibri" w:hAnsi="Cambria Math"/>
                                <w:sz w:val="16"/>
                                <w:szCs w:val="16"/>
                              </w:rPr>
                              <m:t>n+2</m:t>
                            </m:r>
                          </m:oMath>
                        </m:oMathPara>
                      </w:p>
                    </w:txbxContent>
                  </v:textbox>
                </v:shape>
                <v:shape id="Text Box 28" o:spid="_x0000_s1036" type="#_x0000_t202" style="position:absolute;left:16143;top:14087;width:4572;height:2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d1qcQA&#10;AADbAAAADwAAAGRycy9kb3ducmV2LnhtbESPQYvCMBSE78L+h/AEb5paUKRrFCmIsuhBt5e9vW2e&#10;bbF56TZZrf56Iwgeh5n5hpkvO1OLC7WusqxgPIpAEOdWV1woyL7XwxkI55E11pZJwY0cLBcfvTkm&#10;2l75QJejL0SAsEtQQel9k0jp8pIMupFtiIN3sq1BH2RbSN3iNcBNLeMomkqDFYeFEhtKS8rPx3+j&#10;4Ctd7/HwG5vZvU43u9Oq+ct+JkoN+t3qE4Snzr/Dr/ZWK4jH8PwSfo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3danEAAAA2wAAAA8AAAAAAAAAAAAAAAAAmAIAAGRycy9k&#10;b3ducmV2LnhtbFBLBQYAAAAABAAEAPUAAACJAwAAAAA=&#10;" filled="f" stroked="f" strokeweight=".5pt">
                  <v:textbox>
                    <w:txbxContent>
                      <w:p w14:paraId="701545BB" w14:textId="77777777" w:rsidR="00896298" w:rsidRDefault="00896298" w:rsidP="00896298">
                        <w:pPr>
                          <w:pStyle w:val="NormalWeb"/>
                          <w:spacing w:before="0" w:beforeAutospacing="0" w:after="160" w:afterAutospacing="0" w:line="256" w:lineRule="auto"/>
                        </w:pPr>
                        <m:oMathPara>
                          <m:oMathParaPr>
                            <m:jc m:val="centerGroup"/>
                          </m:oMathParaPr>
                          <m:oMath>
                            <m:r>
                              <w:rPr>
                                <w:rFonts w:ascii="Cambria Math" w:eastAsia="Calibri" w:hAnsi="Cambria Math"/>
                                <w:sz w:val="16"/>
                                <w:szCs w:val="16"/>
                              </w:rPr>
                              <m:t>n+2</m:t>
                            </m:r>
                          </m:oMath>
                        </m:oMathPara>
                      </w:p>
                    </w:txbxContent>
                  </v:textbox>
                </v:shape>
                <v:shape id="Text Box 28" o:spid="_x0000_s1037" type="#_x0000_t202" style="position:absolute;left:22430;top:2133;width:4572;height:2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Xr3sMA&#10;AADbAAAADwAAAGRycy9kb3ducmV2LnhtbESPQYvCMBSE74L/ITzBm6YWFKlGkYLsIu5B14u3Z/Ns&#10;i81LbaLW/fVGEPY4zMw3zHzZmkrcqXGlZQWjYQSCOLO65FzB4Xc9mIJwHlljZZkUPMnBctHtzDHR&#10;9sE7uu99LgKEXYIKCu/rREqXFWTQDW1NHLyzbQz6IJtc6gYfAW4qGUfRRBosOSwUWFNaUHbZ34yC&#10;Tbr+wd0pNtO/Kv3anlf19XAcK9XvtasZCE+t/w9/2t9aQRzD+0v4AX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eXr3sMAAADbAAAADwAAAAAAAAAAAAAAAACYAgAAZHJzL2Rv&#10;d25yZXYueG1sUEsFBgAAAAAEAAQA9QAAAIgDAAAAAA==&#10;" filled="f" stroked="f" strokeweight=".5pt">
                  <v:textbox>
                    <w:txbxContent>
                      <w:p w14:paraId="7B2108BF" w14:textId="77777777" w:rsidR="00896298" w:rsidRDefault="00896298" w:rsidP="00896298">
                        <w:pPr>
                          <w:pStyle w:val="NormalWeb"/>
                          <w:spacing w:before="0" w:beforeAutospacing="0" w:after="160" w:afterAutospacing="0" w:line="256" w:lineRule="auto"/>
                        </w:pPr>
                        <m:oMathPara>
                          <m:oMathParaPr>
                            <m:jc m:val="centerGroup"/>
                          </m:oMathParaPr>
                          <m:oMath>
                            <m:r>
                              <w:rPr>
                                <w:rFonts w:ascii="Cambria Math" w:eastAsia="Calibri" w:hAnsi="Cambria Math"/>
                                <w:sz w:val="16"/>
                                <w:szCs w:val="16"/>
                              </w:rPr>
                              <m:t>n+3</m:t>
                            </m:r>
                          </m:oMath>
                        </m:oMathPara>
                      </w:p>
                    </w:txbxContent>
                  </v:textbox>
                </v:shape>
                <v:shape id="Text Box 28" o:spid="_x0000_s1038" type="#_x0000_t202" style="position:absolute;left:22526;top:14095;width:4572;height:2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lORcUA&#10;AADbAAAADwAAAGRycy9kb3ducmV2LnhtbESPT4vCMBTE7wv7HcJb8LamVhTpGkUKsiJ68M/F29vm&#10;2Rabl24TtfrpjSB4HGbmN8x42ppKXKhxpWUFvW4EgjizuuRcwX43/x6BcB5ZY2WZFNzIwXTy+THG&#10;RNsrb+iy9bkIEHYJKii8rxMpXVaQQde1NXHwjrYx6INscqkbvAa4qWQcRUNpsOSwUGBNaUHZaXs2&#10;CpbpfI2bv9iM7lX6uzrO6v/9YaBU56ud/YDw1Pp3+NVeaAVxH5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qU5FxQAAANsAAAAPAAAAAAAAAAAAAAAAAJgCAABkcnMv&#10;ZG93bnJldi54bWxQSwUGAAAAAAQABAD1AAAAigMAAAAA&#10;" filled="f" stroked="f" strokeweight=".5pt">
                  <v:textbox>
                    <w:txbxContent>
                      <w:p w14:paraId="3D59844B" w14:textId="77777777" w:rsidR="00896298" w:rsidRDefault="00896298" w:rsidP="00896298">
                        <w:pPr>
                          <w:pStyle w:val="NormalWeb"/>
                          <w:spacing w:before="0" w:beforeAutospacing="0" w:after="160" w:afterAutospacing="0" w:line="256" w:lineRule="auto"/>
                        </w:pPr>
                        <m:oMathPara>
                          <m:oMathParaPr>
                            <m:jc m:val="centerGroup"/>
                          </m:oMathParaPr>
                          <m:oMath>
                            <m:r>
                              <w:rPr>
                                <w:rFonts w:ascii="Cambria Math" w:eastAsia="Calibri" w:hAnsi="Cambria Math"/>
                                <w:sz w:val="16"/>
                                <w:szCs w:val="16"/>
                              </w:rPr>
                              <m:t>n+3</m:t>
                            </m:r>
                          </m:oMath>
                        </m:oMathPara>
                      </w:p>
                    </w:txbxContent>
                  </v:textbox>
                </v:shape>
                <v:shape id="Text Box 28" o:spid="_x0000_s1039" type="#_x0000_t202" style="position:absolute;left:28764;top:2133;width:4572;height:2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DWMcUA&#10;AADbAAAADwAAAGRycy9kb3ducmV2LnhtbESPT4vCMBTE7wv7HcJb8LamFhXpGkUKsiJ68M/F29vm&#10;2Rabl24TtfrpjSB4HGbmN8x42ppKXKhxpWUFvW4EgjizuuRcwX43/x6BcB5ZY2WZFNzIwXTy+THG&#10;RNsrb+iy9bkIEHYJKii8rxMpXVaQQde1NXHwjrYx6INscqkbvAa4qWQcRUNpsOSwUGBNaUHZaXs2&#10;CpbpfI2bv9iM7lX6uzrO6v/9YaBU56ud/YDw1Pp3+NVeaAVxH5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QNYxxQAAANsAAAAPAAAAAAAAAAAAAAAAAJgCAABkcnMv&#10;ZG93bnJldi54bWxQSwUGAAAAAAQABAD1AAAAigMAAAAA&#10;" filled="f" stroked="f" strokeweight=".5pt">
                  <v:textbox>
                    <w:txbxContent>
                      <w:p w14:paraId="2E35034B" w14:textId="77777777" w:rsidR="00896298" w:rsidRDefault="00896298" w:rsidP="00896298">
                        <w:pPr>
                          <w:pStyle w:val="NormalWeb"/>
                          <w:spacing w:before="0" w:beforeAutospacing="0" w:after="160" w:afterAutospacing="0" w:line="256" w:lineRule="auto"/>
                        </w:pPr>
                        <m:oMathPara>
                          <m:oMathParaPr>
                            <m:jc m:val="centerGroup"/>
                          </m:oMathParaPr>
                          <m:oMath>
                            <m:r>
                              <w:rPr>
                                <w:rFonts w:ascii="Cambria Math" w:eastAsia="Calibri" w:hAnsi="Cambria Math"/>
                                <w:sz w:val="16"/>
                                <w:szCs w:val="16"/>
                              </w:rPr>
                              <m:t>n+4</m:t>
                            </m:r>
                          </m:oMath>
                        </m:oMathPara>
                      </w:p>
                    </w:txbxContent>
                  </v:textbox>
                </v:shape>
                <v:shape id="Text Box 28" o:spid="_x0000_s1040" type="#_x0000_t202" style="position:absolute;left:28764;top:14093;width:4572;height:20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xzqsUA&#10;AADbAAAADwAAAGRycy9kb3ducmV2LnhtbESPQWvCQBSE70L/w/IK3szGgCJpVpGAtEh70Hrp7TX7&#10;TILZt2l2m6T99a4geBxm5hsm24ymET11rrasYB7FIIgLq2suFZw+d7MVCOeRNTaWScEfOdisnyYZ&#10;ptoOfKD+6EsRIOxSVFB536ZSuqIigy6yLXHwzrYz6IPsSqk7HALcNDKJ46U0WHNYqLClvKLicvw1&#10;Cvb57gMP34lZ/Tf56/t52/6cvhZKTZ/H7QsIT6N/hO/tN60gWcDtS/gBc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DHOqxQAAANsAAAAPAAAAAAAAAAAAAAAAAJgCAABkcnMv&#10;ZG93bnJldi54bWxQSwUGAAAAAAQABAD1AAAAigMAAAAA&#10;" filled="f" stroked="f" strokeweight=".5pt">
                  <v:textbox>
                    <w:txbxContent>
                      <w:p w14:paraId="42CC2A1D" w14:textId="77777777" w:rsidR="00896298" w:rsidRDefault="00896298" w:rsidP="00896298">
                        <w:pPr>
                          <w:pStyle w:val="NormalWeb"/>
                          <w:spacing w:before="0" w:beforeAutospacing="0" w:after="160" w:afterAutospacing="0" w:line="256" w:lineRule="auto"/>
                        </w:pPr>
                        <m:oMathPara>
                          <m:oMathParaPr>
                            <m:jc m:val="centerGroup"/>
                          </m:oMathParaPr>
                          <m:oMath>
                            <m:r>
                              <w:rPr>
                                <w:rFonts w:ascii="Cambria Math" w:eastAsia="Calibri" w:hAnsi="Cambria Math"/>
                                <w:sz w:val="16"/>
                                <w:szCs w:val="16"/>
                              </w:rPr>
                              <m:t>n+4</m:t>
                            </m:r>
                          </m:oMath>
                        </m:oMathPara>
                      </w:p>
                    </w:txbxContent>
                  </v:textbox>
                </v:shape>
                <v:shape id="Text Box 28" o:spid="_x0000_s1041" type="#_x0000_t202" style="position:absolute;left:34861;top:2133;width:4572;height:2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t3cYA&#10;AADbAAAADwAAAGRycy9kb3ducmV2LnhtbESPQWvCQBSE74X+h+UVems2BiqSZg0hIJVSD9pcenvN&#10;PpNg9m2aXTXtr3cFweMwM98wWT6ZXpxodJ1lBbMoBkFcW91xo6D6Wr0sQDiPrLG3TAr+yEG+fHzI&#10;MNX2zFs67XwjAoRdigpa74dUSle3ZNBFdiAO3t6OBn2QYyP1iOcAN71M4nguDXYcFlocqGypPuyO&#10;RsFHudrg9icxi/++fP/cF8Nv9f2q1PPTVLyB8DT5e/jWXmsFyRyuX8IP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7t3cYAAADbAAAADwAAAAAAAAAAAAAAAACYAgAAZHJz&#10;L2Rvd25yZXYueG1sUEsFBgAAAAAEAAQA9QAAAIsDAAAAAA==&#10;" filled="f" stroked="f" strokeweight=".5pt">
                  <v:textbox>
                    <w:txbxContent>
                      <w:p w14:paraId="2D787A85" w14:textId="77777777" w:rsidR="00896298" w:rsidRDefault="00896298" w:rsidP="00896298">
                        <w:pPr>
                          <w:pStyle w:val="NormalWeb"/>
                          <w:spacing w:before="0" w:beforeAutospacing="0" w:after="160" w:afterAutospacing="0" w:line="256" w:lineRule="auto"/>
                        </w:pPr>
                        <m:oMathPara>
                          <m:oMathParaPr>
                            <m:jc m:val="centerGroup"/>
                          </m:oMathParaPr>
                          <m:oMath>
                            <m:r>
                              <w:rPr>
                                <w:rFonts w:ascii="Cambria Math" w:eastAsia="Calibri" w:hAnsi="Cambria Math"/>
                                <w:sz w:val="16"/>
                                <w:szCs w:val="16"/>
                              </w:rPr>
                              <m:t>n+5</m:t>
                            </m:r>
                          </m:oMath>
                        </m:oMathPara>
                      </w:p>
                    </w:txbxContent>
                  </v:textbox>
                </v:shape>
                <v:shape id="Text Box 28" o:spid="_x0000_s1042" type="#_x0000_t202" style="position:absolute;left:34861;top:14087;width:4572;height:2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JIRsUA&#10;AADbAAAADwAAAGRycy9kb3ducmV2LnhtbESPS4vCQBCE7wv7H4Ze8LZODPgg6ygSkBXRg4+Lt95M&#10;mwQzPdnMqNFf7wiCx6KqvqLG09ZU4kKNKy0r6HUjEMSZ1SXnCva7+fcIhPPIGivLpOBGDqaTz48x&#10;JtpeeUOXrc9FgLBLUEHhfZ1I6bKCDLqurYmDd7SNQR9kk0vd4DXATSXjKBpIgyWHhQJrSgvKTtuz&#10;UbBM52vc/MVmdK/S39VxVv/vD32lOl/t7AeEp9a/w6/2QiuIh/D8En6An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kkhGxQAAANsAAAAPAAAAAAAAAAAAAAAAAJgCAABkcnMv&#10;ZG93bnJldi54bWxQSwUGAAAAAAQABAD1AAAAigMAAAAA&#10;" filled="f" stroked="f" strokeweight=".5pt">
                  <v:textbox>
                    <w:txbxContent>
                      <w:p w14:paraId="02010DF2" w14:textId="77777777" w:rsidR="00896298" w:rsidRDefault="00896298" w:rsidP="00896298">
                        <w:pPr>
                          <w:pStyle w:val="NormalWeb"/>
                          <w:spacing w:before="0" w:beforeAutospacing="0" w:after="160" w:afterAutospacing="0" w:line="256" w:lineRule="auto"/>
                        </w:pPr>
                        <m:oMathPara>
                          <m:oMathParaPr>
                            <m:jc m:val="centerGroup"/>
                          </m:oMathParaPr>
                          <m:oMath>
                            <m:r>
                              <w:rPr>
                                <w:rFonts w:ascii="Cambria Math" w:eastAsia="Calibri" w:hAnsi="Cambria Math"/>
                                <w:sz w:val="16"/>
                                <w:szCs w:val="16"/>
                              </w:rPr>
                              <m:t>n+5</m:t>
                            </m:r>
                          </m:oMath>
                        </m:oMathPara>
                      </w:p>
                    </w:txbxContent>
                  </v:textbox>
                </v:shape>
                <v:shapetype id="_x0000_t32" coordsize="21600,21600" o:spt="32" o:oned="t" path="m,l21600,21600e" filled="f">
                  <v:path arrowok="t" fillok="f" o:connecttype="none"/>
                  <o:lock v:ext="edit" shapetype="t"/>
                </v:shapetype>
                <v:shape id="Straight Arrow Connector 28" o:spid="_x0000_s1043" type="#_x0000_t32" style="position:absolute;left:6238;top:4572;width:24600;height:94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L1Ik8EAAADbAAAADwAAAGRycy9kb3ducmV2LnhtbERPz2vCMBS+D/Y/hDfYbaZ2OLQapQwG&#10;xZN1Qz0+mmdbbV5KkrXdf78cBjt+fL83u8l0YiDnW8sK5rMEBHFldcu1gq/Pj5clCB+QNXaWScEP&#10;edhtHx82mGk7cknDMdQihrDPUEETQp9J6auGDPqZ7Ykjd7XOYIjQ1VI7HGO46WSaJG/SYMuxocGe&#10;3huq7sdvo6B0l7Ne3U6Lsgj7S37Ym1eTn5R6fpryNYhAU/gX/7kLrSCNY+OX+APk9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vUiTwQAAANsAAAAPAAAAAAAAAAAAAAAA&#10;AKECAABkcnMvZG93bnJldi54bWxQSwUGAAAAAAQABAD5AAAAjwMAAAAA&#10;" strokecolor="#f4b183" strokeweight="1pt">
                  <v:stroke endarrow="block" joinstyle="miter"/>
                </v:shape>
                <v:shape id="Straight Arrow Connector 29" o:spid="_x0000_s1044" type="#_x0000_t32" style="position:absolute;left:12430;top:4571;width:18408;height:94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2+VMYAAADbAAAADwAAAGRycy9kb3ducmV2LnhtbESPQWvCQBSE70L/w/IK3pqNHsSkrtIK&#10;SmiNtLaX3h7Z12xo9m3Irhr/vSsUPA4z8w2zWA22FSfqfeNYwSRJQRBXTjdcK/j+2jzNQfiArLF1&#10;TAou5GG1fBgtMNfuzJ90OoRaRAj7HBWYELpcSl8ZsugT1xFH79f1FkOUfS11j+cIt62cpulMWmw4&#10;LhjsaG2o+jscrYIye11v3/bHifkp3y8faVHuijJTavw4vDyDCDSEe/i/XWgF0wxuX+IPkMs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advlTGAAAA2wAAAA8AAAAAAAAA&#10;AAAAAAAAoQIAAGRycy9kb3ducmV2LnhtbFBLBQYAAAAABAAEAPkAAACUAwAAAAA=&#10;" strokecolor="#00b050" strokeweight="1pt">
                  <v:stroke endarrow="block" joinstyle="miter"/>
                </v:shape>
                <v:shape id="Text Box 205" o:spid="_x0000_s1045" type="#_x0000_t202" style="position:absolute;left:14572;top:9086;width:5620;height:30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JG78MA&#10;AADbAAAADwAAAGRycy9kb3ducmV2LnhtbERPy2rCQBTdF/yH4Ra6q5NaFIlOQgiIpbQLrZvubjM3&#10;D8zciZkxSf36zkLo8nDe23QyrRiod41lBS/zCARxYXXDlYLT1+55DcJ5ZI2tZVLwSw7SZPawxVjb&#10;kQ80HH0lQgi7GBXU3nexlK6oyaCb2444cKXtDfoA+0rqHscQblq5iKKVNNhwaKixo7ym4ny8GgXv&#10;+e4TDz8Ls761+f6jzLrL6Xup1NPjlG1AeJr8v/juftMKXsP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6JG78MAAADbAAAADwAAAAAAAAAAAAAAAACYAgAAZHJzL2Rv&#10;d25yZXYueG1sUEsFBgAAAAAEAAQA9QAAAIgDAAAAAA==&#10;" filled="f" stroked="f" strokeweight=".5pt">
                  <v:textbox>
                    <w:txbxContent>
                      <w:p w14:paraId="7D80B748" w14:textId="77777777" w:rsidR="00896298" w:rsidRDefault="00896298" w:rsidP="00896298">
                        <w:pPr>
                          <w:pStyle w:val="NormalWeb"/>
                          <w:spacing w:before="0" w:beforeAutospacing="0" w:after="160" w:afterAutospacing="0" w:line="256" w:lineRule="auto"/>
                        </w:pPr>
                        <w:r>
                          <w:rPr>
                            <w:rFonts w:ascii="Calibri" w:eastAsia="Calibri" w:hAnsi="Calibri"/>
                            <w:sz w:val="16"/>
                            <w:szCs w:val="16"/>
                          </w:rPr>
                          <w:t>PDSCH 1</w:t>
                        </w:r>
                      </w:p>
                    </w:txbxContent>
                  </v:textbox>
                </v:shape>
                <v:shape id="Text Box 206" o:spid="_x0000_s1046" type="#_x0000_t202" style="position:absolute;left:19859;top:6848;width:5620;height:30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7jdMUA&#10;AADbAAAADwAAAGRycy9kb3ducmV2LnhtbESPQWvCQBSE74L/YXlCb7qJxSLRVUJAWooetF68PbPP&#10;JJh9m2a3Sdpf3xUKPQ4z8w2z3g6mFh21rrKsIJ5FIIhzqysuFJw/dtMlCOeRNdaWScE3OdhuxqM1&#10;Jtr2fKTu5AsRIOwSVFB63yRSurwkg25mG+Lg3Wxr0AfZFlK32Ae4qeU8il6kwYrDQokNZSXl99OX&#10;UfCe7Q54vM7N8qfOXve3tPk8XxZKPU2GdAXC0+D/w3/tN63gO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7uN0xQAAANsAAAAPAAAAAAAAAAAAAAAAAJgCAABkcnMv&#10;ZG93bnJldi54bWxQSwUGAAAAAAQABAD1AAAAigMAAAAA&#10;" filled="f" stroked="f" strokeweight=".5pt">
                  <v:textbox>
                    <w:txbxContent>
                      <w:p w14:paraId="4E04321B" w14:textId="77777777" w:rsidR="00896298" w:rsidRDefault="00896298" w:rsidP="00896298">
                        <w:pPr>
                          <w:pStyle w:val="NormalWeb"/>
                          <w:spacing w:before="0" w:beforeAutospacing="0" w:after="160" w:afterAutospacing="0" w:line="256" w:lineRule="auto"/>
                        </w:pPr>
                        <w:r>
                          <w:rPr>
                            <w:rFonts w:ascii="Calibri" w:eastAsia="Calibri" w:hAnsi="Calibri"/>
                            <w:sz w:val="16"/>
                            <w:szCs w:val="16"/>
                          </w:rPr>
                          <w:t>PDSCH 2</w:t>
                        </w:r>
                      </w:p>
                    </w:txbxContent>
                  </v:textbox>
                </v:shape>
                <v:rect id="Rectangle 32" o:spid="_x0000_s1047" style="position:absolute;left:21561;top:2133;width:6185;height:24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Tw6MIA&#10;AADbAAAADwAAAGRycy9kb3ducmV2LnhtbESPQWvCQBSE7wX/w/KE3upGizVEV5EW0WuN3p+7zyQk&#10;+zZmV4399d1CweMwM98wi1VvG3GjzleOFYxHCQhi7UzFhYJDvnlLQfiAbLBxTAoe5GG1HLwsMDPu&#10;zt9024dCRAj7DBWUIbSZlF6XZNGPXEscvbPrLIYou0KaDu8Rbhs5SZIPabHiuFBiS58l6Xp/tQq2&#10;uZ4edT77Ou5Mfan1T3pqp6lSr8N+PQcRqA/P8H97ZxS8T+DvS/wBcv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BPDowgAAANsAAAAPAAAAAAAAAAAAAAAAAJgCAABkcnMvZG93&#10;bnJldi54bWxQSwUGAAAAAAQABAD1AAAAhwMAAAAA&#10;" filled="f" strokecolor="#c00000" strokeweight="2pt"/>
                <v:rect id="Rectangle 33" o:spid="_x0000_s1048" style="position:absolute;left:15376;top:2133;width:6185;height:24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hVc8IA&#10;AADbAAAADwAAAGRycy9kb3ducmV2LnhtbESPQWvCQBSE7wX/w/IEb3VjxRqiq0hF6rVG78/dZxKS&#10;fRuzq6b99d1CweMwM98wy3VvG3GnzleOFUzGCQhi7UzFhYJjvntNQfiAbLBxTAq+ycN6NXhZYmbc&#10;g7/ofgiFiBD2GSooQ2gzKb0uyaIfu5Y4ehfXWQxRdoU0HT4i3DbyLUnepcWK40KJLX2UpOvDzSr4&#10;zPXspPP59rQ39bXWP+m5naVKjYb9ZgEiUB+e4f/23iiYTuHvS/wBcv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SFVzwgAAANsAAAAPAAAAAAAAAAAAAAAAAJgCAABkcnMvZG93&#10;bnJldi54bWxQSwUGAAAAAAQABAD1AAAAhwMAAAAA&#10;" filled="f" strokecolor="#c00000" strokeweight="2pt"/>
                <v:rect id="Rectangle 34" o:spid="_x0000_s1049" style="position:absolute;left:9191;top:2133;width:6185;height:24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HNB8MA&#10;AADbAAAADwAAAGRycy9kb3ducmV2LnhtbESPzW7CMBCE75V4B2uReisOLT9RwKCKqirXErgv9pJE&#10;idchNpDy9HWlShxHM/ONZrnubSOu1PnKsYLxKAFBrJ2puFCwzz9fUhA+IBtsHJOCH/KwXg2elpgZ&#10;d+Nvuu5CISKEfYYKyhDaTEqvS7LoR64ljt7JdRZDlF0hTYe3CLeNfE2SmbRYcVwosaVNSbreXayC&#10;r1xPDzqffxy2pj7X+p4e22mq1POwf1+ACNSHR/i/vTUK3ibw9yX+AL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6HNB8MAAADbAAAADwAAAAAAAAAAAAAAAACYAgAAZHJzL2Rv&#10;d25yZXYueG1sUEsFBgAAAAAEAAQA9QAAAIgDAAAAAA==&#10;" filled="f" strokecolor="#c00000" strokeweight="2pt"/>
                <v:rect id="Rectangle 35" o:spid="_x0000_s1050" style="position:absolute;left:27746;top:2133;width:6185;height:24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1onMMA&#10;AADbAAAADwAAAGRycy9kb3ducmV2LnhtbESPQWvCQBSE7wX/w/IK3uqmlbQhuopYil41en/dfSYh&#10;2bcxu9XYX98VCh6HmfmGmS8H24oL9b52rOB1koAg1s7UXCo4FF8vGQgfkA22jknBjTwsF6OnOebG&#10;XXlHl30oRYSwz1FBFUKXS+l1RRb9xHXE0Tu53mKIsi+l6fEa4baVb0nyLi3WHBcq7GhdkW72P1bB&#10;ptDpURcfn8etac6N/s2+uzRTavw8rGYgAg3hEf5vb42CaQr3L/EH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O1onMMAAADbAAAADwAAAAAAAAAAAAAAAACYAgAAZHJzL2Rv&#10;d25yZXYueG1sUEsFBgAAAAAEAAQA9QAAAIgDAAAAAA==&#10;" filled="f" strokecolor="#c00000" strokeweight="2pt"/>
                <v:rect id="Rectangle 36" o:spid="_x0000_s1051" style="position:absolute;left:33931;top:2133;width:6185;height:24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268IA&#10;AADbAAAADwAAAGRycy9kb3ducmV2LnhtbESPQWvCQBSE7wX/w/KE3urGFjVEV5FKqdcavT93n0lI&#10;9m3Mrhr99d1CweMwM98wi1VvG3GlzleOFYxHCQhi7UzFhYJ9/vWWgvAB2WDjmBTcycNqOXhZYGbc&#10;jX/ouguFiBD2GSooQ2gzKb0uyaIfuZY4eifXWQxRdoU0Hd4i3DbyPUmm0mLFcaHElj5L0vXuYhV8&#10;53py0Plsc9ia+lzrR3psJ6lSr8N+PQcRqA/P8H97axR8TOHvS/wBcv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P/brwgAAANsAAAAPAAAAAAAAAAAAAAAAAJgCAABkcnMvZG93&#10;bnJldi54bWxQSwUGAAAAAAQABAD1AAAAhwMAAAAA&#10;" filled="f" strokecolor="#c00000" strokeweight="2pt"/>
                <v:rect id="Rectangle 37" o:spid="_x0000_s1052" style="position:absolute;left:2999;top:14039;width:6185;height:24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s+38IA&#10;AADbAAAADwAAAGRycy9kb3ducmV2LnhtbESPQWsCMRSE74L/ITzBm5vVgtat2UULlV6rpdDb6+Z1&#10;E7p5WTepbv+9KQgeh5n5htlUg2vFmfpgPSuYZzkI4tpry42C9+PL7BFEiMgaW8+k4I8CVOV4tMFC&#10;+wu/0fkQG5EgHApUYGLsCilDbchhyHxHnLxv3zuMSfaN1D1eEty1cpHnS+nQclow2NGzofrn8OsU&#10;uPXuZNcUPz++0IbhuEfH5qTUdDJsn0BEGuI9fGu/agUPK/j/kn6ALK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mz7fwgAAANsAAAAPAAAAAAAAAAAAAAAAAJgCAABkcnMvZG93&#10;bnJldi54bWxQSwUGAAAAAAQABAD1AAAAhwMAAAAA&#10;" filled="f" strokecolor="#0070c0" strokeweight="2pt"/>
                <v:rect id="Rectangle 38" o:spid="_x0000_s1053" style="position:absolute;left:27746;top:14039;width:6185;height:24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Sqrb0A&#10;AADbAAAADwAAAGRycy9kb3ducmV2LnhtbERPy4rCMBTdD/gP4QqzG1MdEK1GUUGZrQ8Ed9fm2gSb&#10;m9pE7fy9WQguD+c9nbeuEg9qgvWsoN/LQBAXXlsuFRz2658RiBCRNVaeScE/BZjPOl9TzLV/8pYe&#10;u1iKFMIhRwUmxjqXMhSGHIaer4kTd/GNw5hgU0rd4DOFu0oOsmwoHVpODQZrWhkqrru7U+DGy5sd&#10;Uzwdz2hDu9+gY3NT6rvbLiYgIrXxI367/7SC3zQ2fUk/QM5e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awSqrb0AAADbAAAADwAAAAAAAAAAAAAAAACYAgAAZHJzL2Rvd25yZXYu&#10;eG1sUEsFBgAAAAAEAAQA9QAAAIIDAAAAAA==&#10;" filled="f" strokecolor="#0070c0" strokeweight="2pt"/>
                <v:rect id="Rectangle 39" o:spid="_x0000_s1054" style="position:absolute;left:21561;top:14039;width:6185;height:24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gPNsAA&#10;AADbAAAADwAAAGRycy9kb3ducmV2LnhtbESPQWsCMRSE74L/ITzBm2ZtQbpbo2jB4lUtBW/Pzesm&#10;uHlZN1HXf28EocdhZr5hZovO1eJKbbCeFUzGGQji0mvLlYKf/Xr0ASJEZI21Z1JwpwCLeb83w0L7&#10;G2/puouVSBAOBSowMTaFlKE05DCMfUOcvD/fOoxJtpXULd4S3NXyLcum0qHltGCwoS9D5Wl3cQpc&#10;vjrbnOLh94g2dPtvdGzOSg0H3fITRKQu/odf7Y1W8J7D80v6AX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EgPNsAAAADbAAAADwAAAAAAAAAAAAAAAACYAgAAZHJzL2Rvd25y&#10;ZXYueG1sUEsFBgAAAAAEAAQA9QAAAIUDAAAAAA==&#10;" filled="f" strokecolor="#0070c0" strokeweight="2pt"/>
                <v:rect id="Rectangle 40" o:spid="_x0000_s1055" style="position:absolute;left:15376;top:14039;width:6185;height:24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TV1r0A&#10;AADbAAAADwAAAGRycy9kb3ducmV2LnhtbERPy4rCMBTdD/gP4QqzG1NlEK1GUUGZrQ8Ed9fm2gSb&#10;m9pE7fy9WQguD+c9nbeuEg9qgvWsoN/LQBAXXlsuFRz2658RiBCRNVaeScE/BZjPOl9TzLV/8pYe&#10;u1iKFMIhRwUmxjqXMhSGHIaer4kTd/GNw5hgU0rd4DOFu0oOsmwoHVpODQZrWhkqrru7U+DGy5sd&#10;Uzwdz2hDu9+gY3NT6rvbLiYgIrXxI367/7SC37Q+fUk/QM5e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zXTV1r0AAADbAAAADwAAAAAAAAAAAAAAAACYAgAAZHJzL2Rvd25yZXYu&#10;eG1sUEsFBgAAAAAEAAQA9QAAAIIDAAAAAA==&#10;" filled="f" strokecolor="#0070c0" strokeweight="2pt"/>
                <v:rect id="Rectangle 41" o:spid="_x0000_s1056" style="position:absolute;left:33931;top:14039;width:6185;height:24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hwTcIA&#10;AADbAAAADwAAAGRycy9kb3ducmV2LnhtbESPQWvCQBSE7wX/w/IKvdWNUopGV6lCS6+NInh7Zp/Z&#10;xezbJLtN0n/fLRQ8DjPzDbPejq4WPXXBelYwm2YgiEuvLVcKjof35wWIEJE11p5JwQ8F2G4mD2vM&#10;tR/4i/oiViJBOOSowMTY5FKG0pDDMPUNcfKuvnMYk+wqqTscEtzVcp5lr9Kh5bRgsKG9ofJWfDsF&#10;brlr7ZLi+XRBG8bDBzo2rVJPj+PbCkSkMd7D/+1PreBlBn9f0g+Qm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OHBNwgAAANsAAAAPAAAAAAAAAAAAAAAAAJgCAABkcnMvZG93&#10;bnJldi54bWxQSwUGAAAAAAQABAD1AAAAhwMAAAAA&#10;" filled="f" strokecolor="#0070c0" strokeweight="2pt"/>
                <v:rect id="Rectangle 42" o:spid="_x0000_s1057" style="position:absolute;left:9184;top:14039;width:6185;height:24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ruOsIA&#10;AADbAAAADwAAAGRycy9kb3ducmV2LnhtbESPQWvCQBSE7wX/w/KE3urGIKWmrqJCpddGEby9Zl+z&#10;S7NvY3abxH/vFgo9DjPzDbPajK4RPXXBelYwn2UgiCuvLdcKTse3pxcQISJrbDyTghsF2KwnDyss&#10;tB/4g/oy1iJBOBSowMTYFlKGypDDMPMtcfK+fOcwJtnVUnc4JLhrZJ5lz9Kh5bRgsKW9oeq7/HEK&#10;3HJ3tUuKl/Mn2jAeD+jYXJV6nI7bVxCRxvgf/mu/awWLHH6/pB8g1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6u46wgAAANsAAAAPAAAAAAAAAAAAAAAAAJgCAABkcnMvZG93&#10;bnJldi54bWxQSwUGAAAAAAQABAD1AAAAhwMAAAAA&#10;" filled="f" strokecolor="#0070c0" strokeweight="2pt"/>
                <w10:anchorlock/>
              </v:group>
            </w:pict>
          </mc:Fallback>
        </mc:AlternateContent>
      </w:r>
    </w:p>
    <w:p w14:paraId="269825B8" w14:textId="5822B62F" w:rsidR="00896298" w:rsidRDefault="00896298" w:rsidP="00FB5942">
      <w:pPr>
        <w:pStyle w:val="ListParagraph"/>
        <w:jc w:val="center"/>
        <w:rPr>
          <w:sz w:val="20"/>
          <w:szCs w:val="20"/>
          <w:lang w:val="en-GB"/>
        </w:rPr>
      </w:pPr>
    </w:p>
    <w:p w14:paraId="53913B6D" w14:textId="0E23435A" w:rsidR="00896298" w:rsidRDefault="00896298" w:rsidP="00FB5942">
      <w:pPr>
        <w:pStyle w:val="ListParagraph"/>
        <w:jc w:val="center"/>
        <w:rPr>
          <w:sz w:val="20"/>
          <w:szCs w:val="20"/>
          <w:lang w:val="en-GB"/>
        </w:rPr>
      </w:pPr>
    </w:p>
    <w:p w14:paraId="74003718" w14:textId="71CF6D2E" w:rsidR="00676867" w:rsidRDefault="00720F93" w:rsidP="00676867">
      <w:pPr>
        <w:rPr>
          <w:lang w:val="en-GB"/>
        </w:rPr>
      </w:pPr>
      <w:r>
        <w:rPr>
          <w:lang w:val="en-GB"/>
        </w:rPr>
        <w:lastRenderedPageBreak/>
        <w:t xml:space="preserve">To address this issue, </w:t>
      </w:r>
      <w:r w:rsidR="00725045">
        <w:rPr>
          <w:lang w:val="en-GB"/>
        </w:rPr>
        <w:t xml:space="preserve">one natural way is to introduce </w:t>
      </w:r>
      <w:r w:rsidR="004F31D6" w:rsidRPr="004F31D6">
        <w:rPr>
          <w:lang w:val="en-GB"/>
        </w:rPr>
        <w:t>a timing-</w:t>
      </w:r>
      <w:r w:rsidR="004F31D6">
        <w:rPr>
          <w:lang w:val="en-GB"/>
        </w:rPr>
        <w:t>dependent PUCCH resource offset</w:t>
      </w:r>
      <w:r w:rsidR="006A5A36">
        <w:rPr>
          <w:lang w:val="en-GB"/>
        </w:rPr>
        <w:t xml:space="preserve">. Another approach is to report HARQ feedback for only one of the PDSCHs.  In particular, we can provide HARQ feedback only for the </w:t>
      </w:r>
      <w:proofErr w:type="spellStart"/>
      <w:r w:rsidR="006A5A36">
        <w:rPr>
          <w:lang w:val="en-GB"/>
        </w:rPr>
        <w:t>fallback</w:t>
      </w:r>
      <w:proofErr w:type="spellEnd"/>
      <w:r w:rsidR="006A5A36">
        <w:rPr>
          <w:lang w:val="en-GB"/>
        </w:rPr>
        <w:t xml:space="preserve"> operation.</w:t>
      </w:r>
      <w:r w:rsidR="004A0E21">
        <w:rPr>
          <w:lang w:val="en-GB"/>
        </w:rPr>
        <w:t xml:space="preserve"> </w:t>
      </w:r>
    </w:p>
    <w:p w14:paraId="6B022AFE" w14:textId="1F434C8F" w:rsidR="00676867" w:rsidRPr="00676867" w:rsidRDefault="00AD3021" w:rsidP="00676867">
      <w:pPr>
        <w:rPr>
          <w:lang w:val="en-GB"/>
        </w:rPr>
      </w:pPr>
      <w:r>
        <w:rPr>
          <w:b/>
          <w:lang w:val="en-GB"/>
        </w:rPr>
        <w:t xml:space="preserve">Proposal </w:t>
      </w:r>
      <w:r w:rsidR="00725045">
        <w:rPr>
          <w:b/>
          <w:lang w:val="en-GB"/>
        </w:rPr>
        <w:t>5</w:t>
      </w:r>
      <w:r w:rsidR="00676867" w:rsidRPr="00676867">
        <w:rPr>
          <w:b/>
          <w:lang w:val="en-GB"/>
        </w:rPr>
        <w:t>:</w:t>
      </w:r>
      <w:r w:rsidR="00676867">
        <w:rPr>
          <w:b/>
          <w:lang w:val="en-GB"/>
        </w:rPr>
        <w:t xml:space="preserve"> </w:t>
      </w:r>
      <w:r w:rsidR="00983704">
        <w:rPr>
          <w:lang w:val="en-GB"/>
        </w:rPr>
        <w:t>When a new timing is</w:t>
      </w:r>
      <w:r w:rsidR="00676867" w:rsidRPr="00676867">
        <w:rPr>
          <w:lang w:val="en-GB"/>
        </w:rPr>
        <w:t xml:space="preserve"> introduced, </w:t>
      </w:r>
      <w:r w:rsidR="00983704">
        <w:rPr>
          <w:lang w:val="en-GB"/>
        </w:rPr>
        <w:t xml:space="preserve">the </w:t>
      </w:r>
      <w:r w:rsidR="00676867" w:rsidRPr="00676867">
        <w:rPr>
          <w:lang w:val="en-GB"/>
        </w:rPr>
        <w:t xml:space="preserve">PUCCH resource allocation </w:t>
      </w:r>
      <w:r w:rsidR="00983704">
        <w:rPr>
          <w:lang w:val="en-GB"/>
        </w:rPr>
        <w:t xml:space="preserve">scheme </w:t>
      </w:r>
      <w:r w:rsidR="00676867" w:rsidRPr="00676867">
        <w:rPr>
          <w:lang w:val="en-GB"/>
        </w:rPr>
        <w:t xml:space="preserve">should be modified to avoid resource collision across multiple DL grants scheduled over different </w:t>
      </w:r>
      <w:proofErr w:type="spellStart"/>
      <w:r w:rsidR="00676867" w:rsidRPr="00676867">
        <w:rPr>
          <w:lang w:val="en-GB"/>
        </w:rPr>
        <w:t>subframes</w:t>
      </w:r>
      <w:proofErr w:type="spellEnd"/>
      <w:r w:rsidR="00676867" w:rsidRPr="00676867">
        <w:rPr>
          <w:lang w:val="en-GB"/>
        </w:rPr>
        <w:t xml:space="preserve"> with different timings.</w:t>
      </w:r>
    </w:p>
    <w:p w14:paraId="4E14B4EF" w14:textId="186B49F9" w:rsidR="00AA4409" w:rsidRPr="00AA4409" w:rsidRDefault="00AA4409" w:rsidP="00AA4409">
      <w:pPr>
        <w:jc w:val="both"/>
        <w:rPr>
          <w:lang w:val="en-GB"/>
        </w:rPr>
      </w:pPr>
    </w:p>
    <w:p w14:paraId="268E8FD5" w14:textId="73DCDA0B" w:rsidR="00155C4B" w:rsidRDefault="00725045" w:rsidP="0053572F">
      <w:pPr>
        <w:pStyle w:val="Heading2"/>
      </w:pPr>
      <w:r>
        <w:t>2</w:t>
      </w:r>
      <w:r w:rsidR="00BB306D" w:rsidRPr="00725045">
        <w:t>.</w:t>
      </w:r>
      <w:r w:rsidR="00676867" w:rsidRPr="00725045">
        <w:t>5</w:t>
      </w:r>
      <w:r w:rsidR="00155C4B" w:rsidRPr="0053572F">
        <w:t xml:space="preserve"> CA/DC Operations under the Reduced Timeline</w:t>
      </w:r>
    </w:p>
    <w:p w14:paraId="3CBB097A" w14:textId="7AA5DEDD" w:rsidR="00795F4B" w:rsidRDefault="00AD3049" w:rsidP="00AD3049">
      <w:pPr>
        <w:jc w:val="both"/>
        <w:rPr>
          <w:lang w:val="en-GB"/>
        </w:rPr>
      </w:pPr>
      <w:r w:rsidRPr="00AD3049">
        <w:rPr>
          <w:lang w:val="en-GB"/>
        </w:rPr>
        <w:t>For each UE</w:t>
      </w:r>
      <w:r>
        <w:rPr>
          <w:lang w:val="en-GB"/>
        </w:rPr>
        <w:t xml:space="preserve">, the selected timing is a function of both its own capability as well as </w:t>
      </w:r>
      <w:proofErr w:type="spellStart"/>
      <w:r>
        <w:rPr>
          <w:lang w:val="en-GB"/>
        </w:rPr>
        <w:t>eNB</w:t>
      </w:r>
      <w:proofErr w:type="spellEnd"/>
      <w:r>
        <w:rPr>
          <w:lang w:val="en-GB"/>
        </w:rPr>
        <w:t xml:space="preserve"> capability. However, under CA</w:t>
      </w:r>
      <w:r w:rsidR="000D59CC">
        <w:rPr>
          <w:lang w:val="en-GB"/>
        </w:rPr>
        <w:t>/DC</w:t>
      </w:r>
      <w:r>
        <w:rPr>
          <w:lang w:val="en-GB"/>
        </w:rPr>
        <w:t xml:space="preserve">, </w:t>
      </w:r>
      <w:r w:rsidR="00725045">
        <w:rPr>
          <w:lang w:val="en-GB"/>
        </w:rPr>
        <w:t xml:space="preserve">if each CC is allowed to have its own timing configuration, </w:t>
      </w:r>
      <w:r>
        <w:rPr>
          <w:lang w:val="en-GB"/>
        </w:rPr>
        <w:t>different CCs may have different timings</w:t>
      </w:r>
      <w:r w:rsidR="00725045">
        <w:rPr>
          <w:lang w:val="en-GB"/>
        </w:rPr>
        <w:t>. H</w:t>
      </w:r>
      <w:r>
        <w:rPr>
          <w:lang w:val="en-GB"/>
        </w:rPr>
        <w:t xml:space="preserve">ence, even if a UE is capable of operating under a new DL timing over all CCs, some CCs may belong to the </w:t>
      </w:r>
      <w:proofErr w:type="spellStart"/>
      <w:r>
        <w:rPr>
          <w:lang w:val="en-GB"/>
        </w:rPr>
        <w:t>eNBs</w:t>
      </w:r>
      <w:proofErr w:type="spellEnd"/>
      <w:r>
        <w:rPr>
          <w:lang w:val="en-GB"/>
        </w:rPr>
        <w:t xml:space="preserve"> which do not</w:t>
      </w:r>
      <w:r w:rsidR="00725045">
        <w:rPr>
          <w:lang w:val="en-GB"/>
        </w:rPr>
        <w:t xml:space="preserve"> configure or</w:t>
      </w:r>
      <w:r>
        <w:rPr>
          <w:lang w:val="en-GB"/>
        </w:rPr>
        <w:t xml:space="preserve"> support the new reduced timing. </w:t>
      </w:r>
      <w:r w:rsidR="000D59CC">
        <w:rPr>
          <w:lang w:val="en-GB"/>
        </w:rPr>
        <w:t>Further, u</w:t>
      </w:r>
      <w:r>
        <w:rPr>
          <w:lang w:val="en-GB"/>
        </w:rPr>
        <w:t xml:space="preserve">nder </w:t>
      </w:r>
      <w:r w:rsidR="000D59CC">
        <w:rPr>
          <w:lang w:val="en-GB"/>
        </w:rPr>
        <w:t xml:space="preserve">the </w:t>
      </w:r>
      <w:r>
        <w:rPr>
          <w:lang w:val="en-GB"/>
        </w:rPr>
        <w:t>DC</w:t>
      </w:r>
      <w:r w:rsidR="000D59CC">
        <w:rPr>
          <w:lang w:val="en-GB"/>
        </w:rPr>
        <w:t xml:space="preserve"> operation, different</w:t>
      </w:r>
      <w:r>
        <w:rPr>
          <w:lang w:val="en-GB"/>
        </w:rPr>
        <w:t xml:space="preserve"> groups of CCs may be asynchronous</w:t>
      </w:r>
      <w:r w:rsidR="000D59CC">
        <w:rPr>
          <w:lang w:val="en-GB"/>
        </w:rPr>
        <w:t>; the maximum TA between these</w:t>
      </w:r>
      <w:r w:rsidR="00A125BD">
        <w:rPr>
          <w:lang w:val="en-GB"/>
        </w:rPr>
        <w:t xml:space="preserve"> groups could be significantly d</w:t>
      </w:r>
      <w:r w:rsidR="00657741">
        <w:rPr>
          <w:lang w:val="en-GB"/>
        </w:rPr>
        <w:t xml:space="preserve">ifferent. In order to enable shortened DL timing under CA/DC, </w:t>
      </w:r>
      <w:r w:rsidR="00D40037">
        <w:rPr>
          <w:lang w:val="en-GB"/>
        </w:rPr>
        <w:t>the following two approaches can be considered</w:t>
      </w:r>
      <w:r w:rsidR="00657741">
        <w:rPr>
          <w:lang w:val="en-GB"/>
        </w:rPr>
        <w:t xml:space="preserve">. </w:t>
      </w:r>
    </w:p>
    <w:p w14:paraId="6B9A67BC" w14:textId="403877BF" w:rsidR="00D91673" w:rsidRDefault="006D1753" w:rsidP="00AD3049">
      <w:pPr>
        <w:jc w:val="both"/>
        <w:rPr>
          <w:lang w:val="en-GB"/>
        </w:rPr>
      </w:pPr>
      <w:r w:rsidRPr="006D1753">
        <w:rPr>
          <w:b/>
          <w:lang w:val="en-GB"/>
        </w:rPr>
        <w:t>First Approach:</w:t>
      </w:r>
      <w:r>
        <w:rPr>
          <w:lang w:val="en-GB"/>
        </w:rPr>
        <w:t xml:space="preserve"> D</w:t>
      </w:r>
      <w:r w:rsidR="002E134C">
        <w:rPr>
          <w:lang w:val="en-GB"/>
        </w:rPr>
        <w:t xml:space="preserve">epending on both </w:t>
      </w:r>
      <w:r w:rsidR="00504A7C">
        <w:rPr>
          <w:lang w:val="en-GB"/>
        </w:rPr>
        <w:t>the UE capability and</w:t>
      </w:r>
      <w:r w:rsidR="002E134C">
        <w:rPr>
          <w:lang w:val="en-GB"/>
        </w:rPr>
        <w:t xml:space="preserve"> </w:t>
      </w:r>
      <w:r w:rsidR="00504A7C">
        <w:rPr>
          <w:lang w:val="en-GB"/>
        </w:rPr>
        <w:t xml:space="preserve">the </w:t>
      </w:r>
      <w:r w:rsidR="002E134C">
        <w:rPr>
          <w:lang w:val="en-GB"/>
        </w:rPr>
        <w:t xml:space="preserve">DL </w:t>
      </w:r>
      <w:r w:rsidR="00504A7C">
        <w:rPr>
          <w:lang w:val="en-GB"/>
        </w:rPr>
        <w:t xml:space="preserve">HARQ </w:t>
      </w:r>
      <w:r w:rsidR="002E134C">
        <w:rPr>
          <w:lang w:val="en-GB"/>
        </w:rPr>
        <w:t>timing</w:t>
      </w:r>
      <w:r w:rsidR="00504A7C">
        <w:rPr>
          <w:lang w:val="en-GB"/>
        </w:rPr>
        <w:t xml:space="preserve"> that can be supported over each</w:t>
      </w:r>
      <w:r w:rsidR="002E134C">
        <w:rPr>
          <w:lang w:val="en-GB"/>
        </w:rPr>
        <w:t xml:space="preserve"> CC, the DL timing of each UE per-CC can be specified. </w:t>
      </w:r>
      <w:r w:rsidR="00D40037">
        <w:rPr>
          <w:lang w:val="en-GB"/>
        </w:rPr>
        <w:t xml:space="preserve">For example, a UE can be configured with </w:t>
      </w:r>
      <m:oMath>
        <m:r>
          <w:rPr>
            <w:rFonts w:ascii="Cambria Math" w:hAnsi="Cambria Math"/>
            <w:lang w:val="en-GB"/>
          </w:rPr>
          <m:t>n+4</m:t>
        </m:r>
      </m:oMath>
      <w:r w:rsidR="00D40037">
        <w:rPr>
          <w:lang w:val="en-GB"/>
        </w:rPr>
        <w:t xml:space="preserve"> on </w:t>
      </w:r>
      <w:r>
        <w:rPr>
          <w:lang w:val="en-GB"/>
        </w:rPr>
        <w:t xml:space="preserve">the </w:t>
      </w:r>
      <w:proofErr w:type="spellStart"/>
      <w:r w:rsidR="00D40037">
        <w:rPr>
          <w:lang w:val="en-GB"/>
        </w:rPr>
        <w:t>PCell</w:t>
      </w:r>
      <w:proofErr w:type="spellEnd"/>
      <w:r w:rsidR="00D40037">
        <w:rPr>
          <w:lang w:val="en-GB"/>
        </w:rPr>
        <w:t xml:space="preserve"> and </w:t>
      </w:r>
      <m:oMath>
        <m:r>
          <w:rPr>
            <w:rFonts w:ascii="Cambria Math" w:hAnsi="Cambria Math"/>
            <w:lang w:val="en-GB"/>
          </w:rPr>
          <m:t>n+3</m:t>
        </m:r>
      </m:oMath>
      <w:r w:rsidR="00D40037">
        <w:rPr>
          <w:lang w:val="en-GB"/>
        </w:rPr>
        <w:t xml:space="preserve"> o</w:t>
      </w:r>
      <w:proofErr w:type="spellStart"/>
      <w:r w:rsidR="00D40037">
        <w:rPr>
          <w:lang w:val="en-GB"/>
        </w:rPr>
        <w:t>ver</w:t>
      </w:r>
      <w:proofErr w:type="spellEnd"/>
      <w:r w:rsidR="00D40037">
        <w:rPr>
          <w:lang w:val="en-GB"/>
        </w:rPr>
        <w:t xml:space="preserve"> </w:t>
      </w:r>
      <w:r>
        <w:rPr>
          <w:lang w:val="en-GB"/>
        </w:rPr>
        <w:t xml:space="preserve">a subset of </w:t>
      </w:r>
      <w:proofErr w:type="spellStart"/>
      <w:r>
        <w:rPr>
          <w:lang w:val="en-GB"/>
        </w:rPr>
        <w:t>SCells</w:t>
      </w:r>
      <w:proofErr w:type="spellEnd"/>
      <w:r w:rsidR="00D40037">
        <w:rPr>
          <w:lang w:val="en-GB"/>
        </w:rPr>
        <w:t>.</w:t>
      </w:r>
      <w:r w:rsidR="005D4C17">
        <w:rPr>
          <w:lang w:val="en-GB"/>
        </w:rPr>
        <w:t xml:space="preserve"> </w:t>
      </w:r>
      <w:r>
        <w:rPr>
          <w:lang w:val="en-GB"/>
        </w:rPr>
        <w:t>When this approach is adopted in the downlink</w:t>
      </w:r>
      <w:r w:rsidR="005D4C17">
        <w:rPr>
          <w:lang w:val="en-GB"/>
        </w:rPr>
        <w:t xml:space="preserve">, the PUCCH resource allocation </w:t>
      </w:r>
      <w:r w:rsidR="00E92D93">
        <w:rPr>
          <w:lang w:val="en-GB"/>
        </w:rPr>
        <w:t>procedure</w:t>
      </w:r>
      <w:r w:rsidR="005D4C17">
        <w:rPr>
          <w:lang w:val="en-GB"/>
        </w:rPr>
        <w:t xml:space="preserve"> should be carefully looked at</w:t>
      </w:r>
      <w:r w:rsidR="00E92D93">
        <w:rPr>
          <w:lang w:val="en-GB"/>
        </w:rPr>
        <w:t>.</w:t>
      </w:r>
      <w:r w:rsidR="00F917CC">
        <w:rPr>
          <w:lang w:val="en-GB"/>
        </w:rPr>
        <w:t xml:space="preserve"> </w:t>
      </w:r>
      <w:r w:rsidR="00E92D93">
        <w:rPr>
          <w:lang w:val="en-GB"/>
        </w:rPr>
        <w:t>In particular, w</w:t>
      </w:r>
      <w:r w:rsidR="003D31A3">
        <w:rPr>
          <w:lang w:val="en-GB"/>
        </w:rPr>
        <w:t xml:space="preserve">hen different DL HARQ timings are supported over different CCs, PUCCH resources may collide. </w:t>
      </w:r>
      <w:r w:rsidR="001F7B80">
        <w:rPr>
          <w:lang w:val="en-GB"/>
        </w:rPr>
        <w:t xml:space="preserve">This is shown in the figure below, where </w:t>
      </w:r>
      <w:r w:rsidR="003D31A3">
        <w:rPr>
          <w:lang w:val="en-GB"/>
        </w:rPr>
        <w:t>a</w:t>
      </w:r>
      <w:r w:rsidR="00D40037">
        <w:rPr>
          <w:lang w:val="en-GB"/>
        </w:rPr>
        <w:t xml:space="preserve"> PUCCH resource at </w:t>
      </w:r>
      <w:proofErr w:type="spellStart"/>
      <w:r w:rsidR="00D40037">
        <w:rPr>
          <w:lang w:val="en-GB"/>
        </w:rPr>
        <w:t>subframe</w:t>
      </w:r>
      <w:proofErr w:type="spellEnd"/>
      <w:r w:rsidR="00D40037">
        <w:rPr>
          <w:lang w:val="en-GB"/>
        </w:rPr>
        <w:t xml:space="preserve"> </w:t>
      </w:r>
      <m:oMath>
        <m:r>
          <w:rPr>
            <w:rFonts w:ascii="Cambria Math" w:hAnsi="Cambria Math"/>
            <w:lang w:val="en-GB"/>
          </w:rPr>
          <m:t>n+4</m:t>
        </m:r>
      </m:oMath>
      <w:r w:rsidR="00D40037">
        <w:rPr>
          <w:lang w:val="en-GB"/>
        </w:rPr>
        <w:t xml:space="preserve"> has to report UCI for PDSCHs scheduled over PCell at subframe </w:t>
      </w:r>
      <m:oMath>
        <m:r>
          <w:rPr>
            <w:rFonts w:ascii="Cambria Math" w:hAnsi="Cambria Math"/>
            <w:lang w:val="en-GB"/>
          </w:rPr>
          <m:t>n</m:t>
        </m:r>
      </m:oMath>
      <w:r w:rsidR="00D40037">
        <w:rPr>
          <w:lang w:val="en-GB"/>
        </w:rPr>
        <w:t xml:space="preserve"> and </w:t>
      </w:r>
      <w:r w:rsidR="001F7B80">
        <w:rPr>
          <w:lang w:val="en-GB"/>
        </w:rPr>
        <w:t xml:space="preserve">an </w:t>
      </w:r>
      <w:proofErr w:type="spellStart"/>
      <w:r w:rsidR="001F7B80">
        <w:rPr>
          <w:lang w:val="en-GB"/>
        </w:rPr>
        <w:t>SCell</w:t>
      </w:r>
      <w:proofErr w:type="spellEnd"/>
      <w:r w:rsidR="00D40037">
        <w:rPr>
          <w:lang w:val="en-GB"/>
        </w:rPr>
        <w:t xml:space="preserve"> at </w:t>
      </w:r>
      <w:proofErr w:type="spellStart"/>
      <w:proofErr w:type="gramStart"/>
      <w:r w:rsidR="00D40037">
        <w:rPr>
          <w:lang w:val="en-GB"/>
        </w:rPr>
        <w:t>subframe</w:t>
      </w:r>
      <w:proofErr w:type="spellEnd"/>
      <w:r w:rsidR="00D40037">
        <w:rPr>
          <w:lang w:val="en-GB"/>
        </w:rPr>
        <w:t xml:space="preserve"> </w:t>
      </w:r>
      <w:proofErr w:type="gramEnd"/>
      <m:oMath>
        <m:r>
          <w:rPr>
            <w:rFonts w:ascii="Cambria Math" w:hAnsi="Cambria Math"/>
            <w:lang w:val="en-GB"/>
          </w:rPr>
          <m:t>n+1</m:t>
        </m:r>
      </m:oMath>
      <w:r w:rsidR="00D40037">
        <w:rPr>
          <w:lang w:val="en-GB"/>
        </w:rPr>
        <w:t xml:space="preserve">. </w:t>
      </w:r>
    </w:p>
    <w:p w14:paraId="38348FB2" w14:textId="77777777" w:rsidR="009126A5" w:rsidRDefault="009126A5" w:rsidP="00AD3049">
      <w:pPr>
        <w:jc w:val="both"/>
        <w:rPr>
          <w:lang w:val="en-GB"/>
        </w:rPr>
      </w:pPr>
    </w:p>
    <w:p w14:paraId="5379674B" w14:textId="77777777" w:rsidR="009126A5" w:rsidRDefault="009126A5" w:rsidP="00AD3049">
      <w:pPr>
        <w:jc w:val="both"/>
        <w:rPr>
          <w:lang w:val="en-GB"/>
        </w:rPr>
      </w:pPr>
    </w:p>
    <w:p w14:paraId="51569F8B" w14:textId="77777777" w:rsidR="00E92D93" w:rsidRDefault="00E92D93" w:rsidP="00AD3049">
      <w:pPr>
        <w:jc w:val="both"/>
        <w:rPr>
          <w:lang w:val="en-GB"/>
        </w:rPr>
      </w:pPr>
    </w:p>
    <w:p w14:paraId="6741E327" w14:textId="77777777" w:rsidR="006B788C" w:rsidRDefault="006B788C" w:rsidP="00AD3049">
      <w:pPr>
        <w:jc w:val="both"/>
        <w:rPr>
          <w:lang w:val="en-GB"/>
        </w:rPr>
      </w:pPr>
    </w:p>
    <w:p w14:paraId="05C8182E" w14:textId="57BA5764" w:rsidR="00D91673" w:rsidRDefault="00D91673" w:rsidP="00AD3049">
      <w:pPr>
        <w:jc w:val="both"/>
        <w:rPr>
          <w:lang w:val="en-GB"/>
        </w:rPr>
      </w:pPr>
      <w:r w:rsidRPr="00D91673">
        <w:rPr>
          <w:noProof/>
        </w:rPr>
        <mc:AlternateContent>
          <mc:Choice Requires="wpg">
            <w:drawing>
              <wp:anchor distT="0" distB="0" distL="114300" distR="114300" simplePos="0" relativeHeight="251659264" behindDoc="0" locked="0" layoutInCell="1" allowOverlap="1" wp14:anchorId="637410B9" wp14:editId="687ABF32">
                <wp:simplePos x="0" y="0"/>
                <wp:positionH relativeFrom="margin">
                  <wp:align>center</wp:align>
                </wp:positionH>
                <wp:positionV relativeFrom="paragraph">
                  <wp:posOffset>11430</wp:posOffset>
                </wp:positionV>
                <wp:extent cx="3343275" cy="1261110"/>
                <wp:effectExtent l="0" t="0" r="28575" b="0"/>
                <wp:wrapNone/>
                <wp:docPr id="49" name="Group 3"/>
                <wp:cNvGraphicFramePr/>
                <a:graphic xmlns:a="http://schemas.openxmlformats.org/drawingml/2006/main">
                  <a:graphicData uri="http://schemas.microsoft.com/office/word/2010/wordprocessingGroup">
                    <wpg:wgp>
                      <wpg:cNvGrpSpPr/>
                      <wpg:grpSpPr>
                        <a:xfrm>
                          <a:off x="0" y="0"/>
                          <a:ext cx="3343275" cy="1261110"/>
                          <a:chOff x="0" y="0"/>
                          <a:chExt cx="3343815" cy="1261407"/>
                        </a:xfrm>
                      </wpg:grpSpPr>
                      <wps:wsp>
                        <wps:cNvPr id="50" name="Rectangle 50"/>
                        <wps:cNvSpPr/>
                        <wps:spPr bwMode="auto">
                          <a:xfrm>
                            <a:off x="0" y="16699"/>
                            <a:ext cx="668763" cy="263611"/>
                          </a:xfrm>
                          <a:prstGeom prst="rect">
                            <a:avLst/>
                          </a:prstGeom>
                          <a:noFill/>
                          <a:ln w="25400">
                            <a:solidFill>
                              <a:schemeClr val="accent6">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1" name="Rectangle 51"/>
                        <wps:cNvSpPr/>
                        <wps:spPr bwMode="auto">
                          <a:xfrm>
                            <a:off x="668763" y="16699"/>
                            <a:ext cx="668763" cy="263611"/>
                          </a:xfrm>
                          <a:prstGeom prst="rect">
                            <a:avLst/>
                          </a:prstGeom>
                          <a:noFill/>
                          <a:ln w="25400">
                            <a:solidFill>
                              <a:schemeClr val="accent6">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2" name="Rectangle 52"/>
                        <wps:cNvSpPr/>
                        <wps:spPr bwMode="auto">
                          <a:xfrm>
                            <a:off x="1337526" y="16698"/>
                            <a:ext cx="668763" cy="263611"/>
                          </a:xfrm>
                          <a:prstGeom prst="rect">
                            <a:avLst/>
                          </a:prstGeom>
                          <a:noFill/>
                          <a:ln w="25400">
                            <a:solidFill>
                              <a:schemeClr val="accent6">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3" name="Rectangle 53"/>
                        <wps:cNvSpPr/>
                        <wps:spPr bwMode="auto">
                          <a:xfrm>
                            <a:off x="2006289" y="16699"/>
                            <a:ext cx="668763" cy="263611"/>
                          </a:xfrm>
                          <a:prstGeom prst="rect">
                            <a:avLst/>
                          </a:prstGeom>
                          <a:noFill/>
                          <a:ln w="25400">
                            <a:solidFill>
                              <a:schemeClr val="accent6">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4" name="Rectangle 54"/>
                        <wps:cNvSpPr/>
                        <wps:spPr bwMode="auto">
                          <a:xfrm>
                            <a:off x="2675052" y="16697"/>
                            <a:ext cx="668763" cy="263611"/>
                          </a:xfrm>
                          <a:prstGeom prst="rect">
                            <a:avLst/>
                          </a:prstGeom>
                          <a:noFill/>
                          <a:ln w="25400">
                            <a:solidFill>
                              <a:schemeClr val="accent6">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5" name="TextBox 9"/>
                        <wps:cNvSpPr txBox="1"/>
                        <wps:spPr>
                          <a:xfrm>
                            <a:off x="33260" y="11671"/>
                            <a:ext cx="554355" cy="290195"/>
                          </a:xfrm>
                          <a:prstGeom prst="rect">
                            <a:avLst/>
                          </a:prstGeom>
                          <a:noFill/>
                        </wps:spPr>
                        <wps:txbx>
                          <w:txbxContent>
                            <w:p w14:paraId="53DE6507" w14:textId="77777777" w:rsidR="00D91673" w:rsidRDefault="00D91673" w:rsidP="00D91673">
                              <w:pPr>
                                <w:pStyle w:val="NormalWeb"/>
                                <w:spacing w:before="0" w:beforeAutospacing="0" w:after="60" w:afterAutospacing="0" w:line="216" w:lineRule="auto"/>
                              </w:pPr>
                              <m:oMathPara>
                                <m:oMathParaPr>
                                  <m:jc m:val="centerGroup"/>
                                </m:oMathParaPr>
                                <m:oMath>
                                  <m:r>
                                    <w:rPr>
                                      <w:rFonts w:ascii="Cambria Math" w:hAnsi="Cambria Math" w:cstheme="minorBidi"/>
                                      <w:color w:val="404040" w:themeColor="text1" w:themeTint="BF"/>
                                      <w:kern w:val="24"/>
                                    </w:rPr>
                                    <m:t>n</m:t>
                                  </m:r>
                                </m:oMath>
                              </m:oMathPara>
                            </w:p>
                          </w:txbxContent>
                        </wps:txbx>
                        <wps:bodyPr wrap="square" rtlCol="0">
                          <a:spAutoFit/>
                        </wps:bodyPr>
                      </wps:wsp>
                      <wps:wsp>
                        <wps:cNvPr id="56" name="TextBox 10"/>
                        <wps:cNvSpPr txBox="1"/>
                        <wps:spPr>
                          <a:xfrm>
                            <a:off x="712957" y="19159"/>
                            <a:ext cx="553720" cy="290195"/>
                          </a:xfrm>
                          <a:prstGeom prst="rect">
                            <a:avLst/>
                          </a:prstGeom>
                          <a:noFill/>
                        </wps:spPr>
                        <wps:txbx>
                          <w:txbxContent>
                            <w:p w14:paraId="15D6B0B6" w14:textId="77777777" w:rsidR="00D91673" w:rsidRDefault="00D91673" w:rsidP="00D91673">
                              <w:pPr>
                                <w:pStyle w:val="NormalWeb"/>
                                <w:spacing w:before="0" w:beforeAutospacing="0" w:after="60" w:afterAutospacing="0" w:line="216" w:lineRule="auto"/>
                              </w:pPr>
                              <m:oMathPara>
                                <m:oMathParaPr>
                                  <m:jc m:val="centerGroup"/>
                                </m:oMathParaPr>
                                <m:oMath>
                                  <m:r>
                                    <w:rPr>
                                      <w:rFonts w:ascii="Cambria Math" w:hAnsi="Cambria Math" w:cstheme="minorBidi"/>
                                      <w:color w:val="404040" w:themeColor="text1" w:themeTint="BF"/>
                                      <w:kern w:val="24"/>
                                    </w:rPr>
                                    <m:t>n+1</m:t>
                                  </m:r>
                                </m:oMath>
                              </m:oMathPara>
                            </w:p>
                          </w:txbxContent>
                        </wps:txbx>
                        <wps:bodyPr wrap="square" rtlCol="0">
                          <a:spAutoFit/>
                        </wps:bodyPr>
                      </wps:wsp>
                      <wps:wsp>
                        <wps:cNvPr id="57" name="TextBox 11"/>
                        <wps:cNvSpPr txBox="1"/>
                        <wps:spPr>
                          <a:xfrm>
                            <a:off x="1369822" y="0"/>
                            <a:ext cx="554355" cy="290195"/>
                          </a:xfrm>
                          <a:prstGeom prst="rect">
                            <a:avLst/>
                          </a:prstGeom>
                          <a:noFill/>
                        </wps:spPr>
                        <wps:txbx>
                          <w:txbxContent>
                            <w:p w14:paraId="6845F08F" w14:textId="77777777" w:rsidR="00D91673" w:rsidRDefault="00D91673" w:rsidP="00D91673">
                              <w:pPr>
                                <w:pStyle w:val="NormalWeb"/>
                                <w:spacing w:before="0" w:beforeAutospacing="0" w:after="60" w:afterAutospacing="0" w:line="216" w:lineRule="auto"/>
                              </w:pPr>
                              <m:oMathPara>
                                <m:oMathParaPr>
                                  <m:jc m:val="centerGroup"/>
                                </m:oMathParaPr>
                                <m:oMath>
                                  <m:r>
                                    <w:rPr>
                                      <w:rFonts w:ascii="Cambria Math" w:hAnsi="Cambria Math" w:cstheme="minorBidi"/>
                                      <w:color w:val="404040" w:themeColor="text1" w:themeTint="BF"/>
                                      <w:kern w:val="24"/>
                                    </w:rPr>
                                    <m:t>n+2</m:t>
                                  </m:r>
                                </m:oMath>
                              </m:oMathPara>
                            </w:p>
                          </w:txbxContent>
                        </wps:txbx>
                        <wps:bodyPr wrap="square" rtlCol="0">
                          <a:spAutoFit/>
                        </wps:bodyPr>
                      </wps:wsp>
                      <wps:wsp>
                        <wps:cNvPr id="58" name="TextBox 12"/>
                        <wps:cNvSpPr txBox="1"/>
                        <wps:spPr>
                          <a:xfrm>
                            <a:off x="2063246" y="11671"/>
                            <a:ext cx="554355" cy="290195"/>
                          </a:xfrm>
                          <a:prstGeom prst="rect">
                            <a:avLst/>
                          </a:prstGeom>
                          <a:noFill/>
                        </wps:spPr>
                        <wps:txbx>
                          <w:txbxContent>
                            <w:p w14:paraId="5E2A91DD" w14:textId="77777777" w:rsidR="00D91673" w:rsidRDefault="00D91673" w:rsidP="00D91673">
                              <w:pPr>
                                <w:pStyle w:val="NormalWeb"/>
                                <w:spacing w:before="0" w:beforeAutospacing="0" w:after="60" w:afterAutospacing="0" w:line="216" w:lineRule="auto"/>
                              </w:pPr>
                              <m:oMathPara>
                                <m:oMathParaPr>
                                  <m:jc m:val="centerGroup"/>
                                </m:oMathParaPr>
                                <m:oMath>
                                  <m:r>
                                    <w:rPr>
                                      <w:rFonts w:ascii="Cambria Math" w:hAnsi="Cambria Math" w:cstheme="minorBidi"/>
                                      <w:color w:val="404040" w:themeColor="text1" w:themeTint="BF"/>
                                      <w:kern w:val="24"/>
                                    </w:rPr>
                                    <m:t>n+3</m:t>
                                  </m:r>
                                </m:oMath>
                              </m:oMathPara>
                            </w:p>
                          </w:txbxContent>
                        </wps:txbx>
                        <wps:bodyPr wrap="square" rtlCol="0">
                          <a:spAutoFit/>
                        </wps:bodyPr>
                      </wps:wsp>
                      <wps:wsp>
                        <wps:cNvPr id="59" name="TextBox 13"/>
                        <wps:cNvSpPr txBox="1"/>
                        <wps:spPr>
                          <a:xfrm>
                            <a:off x="2731901" y="16692"/>
                            <a:ext cx="554355" cy="290195"/>
                          </a:xfrm>
                          <a:prstGeom prst="rect">
                            <a:avLst/>
                          </a:prstGeom>
                          <a:noFill/>
                        </wps:spPr>
                        <wps:txbx>
                          <w:txbxContent>
                            <w:p w14:paraId="222AA50D" w14:textId="77777777" w:rsidR="00D91673" w:rsidRDefault="00D91673" w:rsidP="00D91673">
                              <w:pPr>
                                <w:pStyle w:val="NormalWeb"/>
                                <w:spacing w:before="0" w:beforeAutospacing="0" w:after="60" w:afterAutospacing="0" w:line="216" w:lineRule="auto"/>
                              </w:pPr>
                              <m:oMathPara>
                                <m:oMathParaPr>
                                  <m:jc m:val="centerGroup"/>
                                </m:oMathParaPr>
                                <m:oMath>
                                  <m:r>
                                    <w:rPr>
                                      <w:rFonts w:ascii="Cambria Math" w:hAnsi="Cambria Math" w:cstheme="minorBidi"/>
                                      <w:color w:val="404040" w:themeColor="text1" w:themeTint="BF"/>
                                      <w:kern w:val="24"/>
                                    </w:rPr>
                                    <m:t>n+4</m:t>
                                  </m:r>
                                </m:oMath>
                              </m:oMathPara>
                            </w:p>
                          </w:txbxContent>
                        </wps:txbx>
                        <wps:bodyPr wrap="square" rtlCol="0">
                          <a:spAutoFit/>
                        </wps:bodyPr>
                      </wps:wsp>
                      <wps:wsp>
                        <wps:cNvPr id="60" name="Rectangle 60"/>
                        <wps:cNvSpPr/>
                        <wps:spPr bwMode="auto">
                          <a:xfrm>
                            <a:off x="2673179" y="971606"/>
                            <a:ext cx="668763" cy="263611"/>
                          </a:xfrm>
                          <a:prstGeom prst="rect">
                            <a:avLst/>
                          </a:prstGeom>
                          <a:noFill/>
                          <a:ln w="25400">
                            <a:solidFill>
                              <a:srgbClr val="003B66"/>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61" name="TextBox 15"/>
                        <wps:cNvSpPr txBox="1"/>
                        <wps:spPr>
                          <a:xfrm>
                            <a:off x="2724321" y="971212"/>
                            <a:ext cx="554355" cy="290195"/>
                          </a:xfrm>
                          <a:prstGeom prst="rect">
                            <a:avLst/>
                          </a:prstGeom>
                          <a:noFill/>
                        </wps:spPr>
                        <wps:txbx>
                          <w:txbxContent>
                            <w:p w14:paraId="590AAE6D" w14:textId="77777777" w:rsidR="00D91673" w:rsidRDefault="00D91673" w:rsidP="00D91673">
                              <w:pPr>
                                <w:pStyle w:val="NormalWeb"/>
                                <w:spacing w:before="0" w:beforeAutospacing="0" w:after="60" w:afterAutospacing="0" w:line="216" w:lineRule="auto"/>
                              </w:pPr>
                              <m:oMathPara>
                                <m:oMathParaPr>
                                  <m:jc m:val="centerGroup"/>
                                </m:oMathParaPr>
                                <m:oMath>
                                  <m:r>
                                    <w:rPr>
                                      <w:rFonts w:ascii="Cambria Math" w:hAnsi="Cambria Math" w:cstheme="minorBidi"/>
                                      <w:color w:val="404040" w:themeColor="text1" w:themeTint="BF"/>
                                      <w:kern w:val="24"/>
                                    </w:rPr>
                                    <m:t>n+4</m:t>
                                  </m:r>
                                </m:oMath>
                              </m:oMathPara>
                            </w:p>
                          </w:txbxContent>
                        </wps:txbx>
                        <wps:bodyPr wrap="square" rtlCol="0">
                          <a:spAutoFit/>
                        </wps:bodyPr>
                      </wps:wsp>
                      <wps:wsp>
                        <wps:cNvPr id="62" name="Straight Arrow Connector 62"/>
                        <wps:cNvCnPr>
                          <a:stCxn id="55" idx="2"/>
                          <a:endCxn id="60" idx="0"/>
                        </wps:cNvCnPr>
                        <wps:spPr>
                          <a:xfrm>
                            <a:off x="310356" y="308680"/>
                            <a:ext cx="2697205" cy="662926"/>
                          </a:xfrm>
                          <a:prstGeom prst="straightConnector1">
                            <a:avLst/>
                          </a:prstGeom>
                          <a:ln w="1905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63" name="Straight Arrow Connector 63"/>
                        <wps:cNvCnPr>
                          <a:stCxn id="56" idx="2"/>
                          <a:endCxn id="60" idx="0"/>
                        </wps:cNvCnPr>
                        <wps:spPr>
                          <a:xfrm>
                            <a:off x="990163" y="316171"/>
                            <a:ext cx="2017398" cy="655435"/>
                          </a:xfrm>
                          <a:prstGeom prst="straightConnector1">
                            <a:avLst/>
                          </a:prstGeom>
                          <a:ln w="1905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64" name="TextBox 25"/>
                        <wps:cNvSpPr txBox="1"/>
                        <wps:spPr>
                          <a:xfrm>
                            <a:off x="1591458" y="745288"/>
                            <a:ext cx="664845" cy="274320"/>
                          </a:xfrm>
                          <a:prstGeom prst="rect">
                            <a:avLst/>
                          </a:prstGeom>
                          <a:noFill/>
                        </wps:spPr>
                        <wps:txbx>
                          <w:txbxContent>
                            <w:p w14:paraId="09D2691D" w14:textId="77777777" w:rsidR="00D91673" w:rsidRDefault="00D91673" w:rsidP="00D91673">
                              <w:pPr>
                                <w:pStyle w:val="NormalWeb"/>
                                <w:spacing w:before="0" w:beforeAutospacing="0" w:after="60" w:afterAutospacing="0" w:line="216" w:lineRule="auto"/>
                              </w:pPr>
                              <w:proofErr w:type="spellStart"/>
                              <w:r>
                                <w:rPr>
                                  <w:rFonts w:ascii="Calibre Semibold" w:hAnsi="Calibre Semibold" w:cstheme="minorBidi"/>
                                  <w:color w:val="404040" w:themeColor="text1" w:themeTint="BF"/>
                                  <w:kern w:val="24"/>
                                  <w:sz w:val="22"/>
                                  <w:szCs w:val="22"/>
                                </w:rPr>
                                <w:t>Pcell</w:t>
                              </w:r>
                              <w:proofErr w:type="spellEnd"/>
                            </w:p>
                          </w:txbxContent>
                        </wps:txbx>
                        <wps:bodyPr wrap="square" rtlCol="0">
                          <a:spAutoFit/>
                        </wps:bodyPr>
                      </wps:wsp>
                      <wps:wsp>
                        <wps:cNvPr id="65" name="TextBox 26"/>
                        <wps:cNvSpPr txBox="1"/>
                        <wps:spPr>
                          <a:xfrm>
                            <a:off x="1952427" y="400825"/>
                            <a:ext cx="664845" cy="274320"/>
                          </a:xfrm>
                          <a:prstGeom prst="rect">
                            <a:avLst/>
                          </a:prstGeom>
                          <a:noFill/>
                        </wps:spPr>
                        <wps:txbx>
                          <w:txbxContent>
                            <w:p w14:paraId="68172505" w14:textId="77777777" w:rsidR="00D91673" w:rsidRDefault="00D91673" w:rsidP="00D91673">
                              <w:pPr>
                                <w:pStyle w:val="NormalWeb"/>
                                <w:spacing w:before="0" w:beforeAutospacing="0" w:after="60" w:afterAutospacing="0" w:line="216" w:lineRule="auto"/>
                              </w:pPr>
                              <w:proofErr w:type="spellStart"/>
                              <w:r>
                                <w:rPr>
                                  <w:rFonts w:ascii="Calibre Semibold" w:hAnsi="Calibre Semibold" w:cstheme="minorBidi"/>
                                  <w:color w:val="404040" w:themeColor="text1" w:themeTint="BF"/>
                                  <w:kern w:val="24"/>
                                  <w:sz w:val="22"/>
                                  <w:szCs w:val="22"/>
                                </w:rPr>
                                <w:t>Scell</w:t>
                              </w:r>
                              <w:proofErr w:type="spellEnd"/>
                            </w:p>
                          </w:txbxContent>
                        </wps:txbx>
                        <wps:bodyPr wrap="square" rtlCol="0">
                          <a:spAutoFit/>
                        </wps:bodyPr>
                      </wps:wsp>
                    </wpg:wgp>
                  </a:graphicData>
                </a:graphic>
              </wp:anchor>
            </w:drawing>
          </mc:Choice>
          <mc:Fallback>
            <w:pict>
              <v:group w14:anchorId="637410B9" id="Group 3" o:spid="_x0000_s1058" style="position:absolute;left:0;text-align:left;margin-left:0;margin-top:.9pt;width:263.25pt;height:99.3pt;z-index:251659264;mso-position-horizontal:center;mso-position-horizontal-relative:margin;mso-position-vertical-relative:text" coordsize="33438,126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">
                <v:rect id="Rectangle 50" o:spid="_x0000_s1059" style="position:absolute;top:166;width:6687;height:26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i9y8QA&#10;AADbAAAADwAAAGRycy9kb3ducmV2LnhtbERPy2rCQBTdF/yH4QrdlDqxopToKOILF7agtuLymrkm&#10;0cydkJlqzNd3FoUuD+c9mtSmEDeqXG5ZQbcTgSBOrM45VfC1X76+g3AeWWNhmRQ8yMFk3HoaYazt&#10;nbd02/lUhBB2MSrIvC9jKV2SkUHXsSVx4M62MugDrFKpK7yHcFPItygaSIM5h4YMS5pllFx3P0ZB&#10;s770XprDx2q+X9jT9+azsafjXKnndj0dgvBU+3/xn3utFfTD+vAl/AA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YvcvEAAAA2wAAAA8AAAAAAAAAAAAAAAAAmAIAAGRycy9k&#10;b3ducmV2LnhtbFBLBQYAAAAABAAEAPUAAACJAwAAAAA=&#10;" filled="f" strokecolor="#538135 [2409]" strokeweight="2pt"/>
                <v:rect id="Rectangle 51" o:spid="_x0000_s1060" style="position:absolute;left:6687;top:166;width:6688;height:26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QYUMcA&#10;AADbAAAADwAAAGRycy9kb3ducmV2LnhtbESPT2vCQBTE74V+h+UVvBTdqFgkdZVSa/FgC/UfPT6z&#10;r0k0+zZkV4359F1B8DjMzG+Y0aQ2hThR5XLLCrqdCARxYnXOqYL1atYegnAeWWNhmRRcyMFk/Pgw&#10;wljbM//QaelTESDsYlSQeV/GUrokI4OuY0vi4P3ZyqAPskqlrvAc4KaQvSh6kQZzDgsZlvSeUXJY&#10;Ho2CZr7vPzfbr8/p6sPuNovvxu5+p0q1nuq3VxCean8P39pzrWDQheuX8APk+B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xUGFDHAAAA2wAAAA8AAAAAAAAAAAAAAAAAmAIAAGRy&#10;cy9kb3ducmV2LnhtbFBLBQYAAAAABAAEAPUAAACMAwAAAAA=&#10;" filled="f" strokecolor="#538135 [2409]" strokeweight="2pt"/>
                <v:rect id="Rectangle 52" o:spid="_x0000_s1061" style="position:absolute;left:13375;top:166;width:6687;height:26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aGJ8cA&#10;AADbAAAADwAAAGRycy9kb3ducmV2LnhtbESPT2vCQBTE74V+h+UVvBTdVLFI6iqlavFgC/UfPT6z&#10;r0k0+zZkV4359F1B8DjMzG+Y4bg2hThR5XLLCl46EQjixOqcUwXr1aw9AOE8ssbCMim4kIPx6PFh&#10;iLG2Z/6h09KnIkDYxagg876MpXRJRgZdx5bEwfuzlUEfZJVKXeE5wE0hu1H0Kg3mHBYyLOkjo+Sw&#10;PBoFzXzfe262X5+T1dTuNovvxu5+J0q1nur3NxCean8P39pzraDfheuX8APk6B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yGhifHAAAA2wAAAA8AAAAAAAAAAAAAAAAAmAIAAGRy&#10;cy9kb3ducmV2LnhtbFBLBQYAAAAABAAEAPUAAACMAwAAAAA=&#10;" filled="f" strokecolor="#538135 [2409]" strokeweight="2pt"/>
                <v:rect id="Rectangle 53" o:spid="_x0000_s1062" style="position:absolute;left:20062;top:166;width:6688;height:26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ojvMcA&#10;AADbAAAADwAAAGRycy9kb3ducmV2LnhtbESPT2vCQBTE74V+h+UVvBTdqFgkdZWitniwhfqPHp/Z&#10;1ySafRuyW4359F1B8DjMzG+Y0aQ2hThR5XLLCrqdCARxYnXOqYLN+r09BOE8ssbCMim4kIPJ+PFh&#10;hLG2Z/6m08qnIkDYxagg876MpXRJRgZdx5bEwfu1lUEfZJVKXeE5wE0he1H0Ig3mHBYyLGmaUXJc&#10;/RkFzeLQf252nx+z9dzut8uvxu5/Zkq1nuq3VxCean8P39oLrWDQh+uX8APk+B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PKI7zHAAAA2wAAAA8AAAAAAAAAAAAAAAAAmAIAAGRy&#10;cy9kb3ducmV2LnhtbFBLBQYAAAAABAAEAPUAAACMAwAAAAA=&#10;" filled="f" strokecolor="#538135 [2409]" strokeweight="2pt"/>
                <v:rect id="Rectangle 54" o:spid="_x0000_s1063" style="position:absolute;left:26750;top:166;width:6688;height:26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O7yMgA&#10;AADbAAAADwAAAGRycy9kb3ducmV2LnhtbESPT2vCQBTE74V+h+UVvIhubK1IdJVSW/HQFvxXenxm&#10;n0lq9m3Irhrz6buC0OMwM79hxtPaFOJElcstK+h1IxDEidU5pwo26/fOEITzyBoLy6TgQg6mk/u7&#10;McbannlJp5VPRYCwi1FB5n0ZS+mSjAy6ri2Jg7e3lUEfZJVKXeE5wE0hH6NoIA3mHBYyLOk1o+Sw&#10;OhoFzeL3qd18f85n6ze72358NXb3M1Oq9VC/jEB4qv1/+NZeaAXPfbh+CT9ATv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sI7vIyAAAANsAAAAPAAAAAAAAAAAAAAAAAJgCAABk&#10;cnMvZG93bnJldi54bWxQSwUGAAAAAAQABAD1AAAAjQMAAAAA&#10;" filled="f" strokecolor="#538135 [2409]" strokeweight="2pt"/>
                <v:shape id="TextBox 9" o:spid="_x0000_s1064" type="#_x0000_t202" style="position:absolute;left:332;top:116;width:5544;height:29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59YMEA&#10;AADbAAAADwAAAGRycy9kb3ducmV2LnhtbESPQWvCQBSE7wX/w/IK3upGISKpq0it4MGLNr0/sq/Z&#10;0OzbkH018d+7gtDjMDPfMOvt6Ft1pT42gQ3MZxko4irYhmsD5dfhbQUqCrLFNjAZuFGE7WbyssbC&#10;hoHPdL1IrRKEY4EGnEhXaB0rRx7jLHTEyfsJvUdJsq+17XFIcN/qRZYttceG04LDjj4cVb+XP29A&#10;xO7mt/LTx+P3eNoPLqtyLI2Zvo67d1BCo/yHn+2jNZDn8PiSf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yefWDBAAAA2wAAAA8AAAAAAAAAAAAAAAAAmAIAAGRycy9kb3du&#10;cmV2LnhtbFBLBQYAAAAABAAEAPUAAACGAwAAAAA=&#10;" filled="f" stroked="f">
                  <v:textbox style="mso-fit-shape-to-text:t">
                    <w:txbxContent>
                      <w:p w14:paraId="53DE6507" w14:textId="77777777" w:rsidR="00D91673" w:rsidRDefault="00D91673" w:rsidP="00D91673">
                        <w:pPr>
                          <w:pStyle w:val="NormalWeb"/>
                          <w:spacing w:before="0" w:beforeAutospacing="0" w:after="60" w:afterAutospacing="0" w:line="216" w:lineRule="auto"/>
                        </w:pPr>
                        <m:oMathPara>
                          <m:oMathParaPr>
                            <m:jc m:val="centerGroup"/>
                          </m:oMathParaPr>
                          <m:oMath>
                            <m:r>
                              <w:rPr>
                                <w:rFonts w:ascii="Cambria Math" w:hAnsi="Cambria Math" w:cstheme="minorBidi"/>
                                <w:color w:val="404040" w:themeColor="text1" w:themeTint="BF"/>
                                <w:kern w:val="24"/>
                              </w:rPr>
                              <m:t>n</m:t>
                            </m:r>
                          </m:oMath>
                        </m:oMathPara>
                      </w:p>
                    </w:txbxContent>
                  </v:textbox>
                </v:shape>
                <v:shape id="TextBox 10" o:spid="_x0000_s1065" type="#_x0000_t202" style="position:absolute;left:7129;top:191;width:5537;height:29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zjF8EA&#10;AADbAAAADwAAAGRycy9kb3ducmV2LnhtbESPQWvCQBSE70L/w/IK3nRjQSnRVaRW8OBFG++P7DMb&#10;mn0bsk8T/71bKHgcZuYbZrUZfKPu1MU6sIHZNANFXAZbc2Wg+NlPPkFFQbbYBCYDD4qwWb+NVpjb&#10;0POJ7mepVIJwzNGAE2lzrWPpyGOchpY4edfQeZQku0rbDvsE943+yLKF9lhzWnDY0pej8vd88wZE&#10;7Hb2KL59PFyG4653WTnHwpjx+7BdghIa5BX+bx+sgfkC/r6kH6D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xM4xfBAAAA2wAAAA8AAAAAAAAAAAAAAAAAmAIAAGRycy9kb3du&#10;cmV2LnhtbFBLBQYAAAAABAAEAPUAAACGAwAAAAA=&#10;" filled="f" stroked="f">
                  <v:textbox style="mso-fit-shape-to-text:t">
                    <w:txbxContent>
                      <w:p w14:paraId="15D6B0B6" w14:textId="77777777" w:rsidR="00D91673" w:rsidRDefault="00D91673" w:rsidP="00D91673">
                        <w:pPr>
                          <w:pStyle w:val="NormalWeb"/>
                          <w:spacing w:before="0" w:beforeAutospacing="0" w:after="60" w:afterAutospacing="0" w:line="216" w:lineRule="auto"/>
                        </w:pPr>
                        <m:oMathPara>
                          <m:oMathParaPr>
                            <m:jc m:val="centerGroup"/>
                          </m:oMathParaPr>
                          <m:oMath>
                            <m:r>
                              <w:rPr>
                                <w:rFonts w:ascii="Cambria Math" w:hAnsi="Cambria Math" w:cstheme="minorBidi"/>
                                <w:color w:val="404040" w:themeColor="text1" w:themeTint="BF"/>
                                <w:kern w:val="24"/>
                              </w:rPr>
                              <m:t>n+1</m:t>
                            </m:r>
                          </m:oMath>
                        </m:oMathPara>
                      </w:p>
                    </w:txbxContent>
                  </v:textbox>
                </v:shape>
                <v:shape id="TextBox 11" o:spid="_x0000_s1066" type="#_x0000_t202" style="position:absolute;left:13698;width:5543;height:29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BGjMEA&#10;AADbAAAADwAAAGRycy9kb3ducmV2LnhtbESPQWvCQBSE7wX/w/IK3upGwSqpq4hW8NCLGu+P7Gs2&#10;NPs2ZF9N/PfdguBxmJlvmNVm8I26URfrwAamkwwUcRlszZWB4nJ4W4KKgmyxCUwG7hRhsx69rDC3&#10;oecT3c5SqQThmKMBJ9LmWsfSkcc4CS1x8r5D51GS7CptO+wT3Dd6lmXv2mPNacFhSztH5c/51xsQ&#10;sdvpvfj08Xgdvva9y8o5FsaMX4ftByihQZ7hR/toDcwX8P8l/QC9/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MARozBAAAA2wAAAA8AAAAAAAAAAAAAAAAAmAIAAGRycy9kb3du&#10;cmV2LnhtbFBLBQYAAAAABAAEAPUAAACGAwAAAAA=&#10;" filled="f" stroked="f">
                  <v:textbox style="mso-fit-shape-to-text:t">
                    <w:txbxContent>
                      <w:p w14:paraId="6845F08F" w14:textId="77777777" w:rsidR="00D91673" w:rsidRDefault="00D91673" w:rsidP="00D91673">
                        <w:pPr>
                          <w:pStyle w:val="NormalWeb"/>
                          <w:spacing w:before="0" w:beforeAutospacing="0" w:after="60" w:afterAutospacing="0" w:line="216" w:lineRule="auto"/>
                        </w:pPr>
                        <m:oMathPara>
                          <m:oMathParaPr>
                            <m:jc m:val="centerGroup"/>
                          </m:oMathParaPr>
                          <m:oMath>
                            <m:r>
                              <w:rPr>
                                <w:rFonts w:ascii="Cambria Math" w:hAnsi="Cambria Math" w:cstheme="minorBidi"/>
                                <w:color w:val="404040" w:themeColor="text1" w:themeTint="BF"/>
                                <w:kern w:val="24"/>
                              </w:rPr>
                              <m:t>n+2</m:t>
                            </m:r>
                          </m:oMath>
                        </m:oMathPara>
                      </w:p>
                    </w:txbxContent>
                  </v:textbox>
                </v:shape>
                <v:shape id="TextBox 12" o:spid="_x0000_s1067" type="#_x0000_t202" style="position:absolute;left:20632;top:116;width:5544;height:29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S/r4A&#10;AADbAAAADwAAAGRycy9kb3ducmV2LnhtbERPS4vCMBC+L/gfwgje1lTBZalGER/gwcu69T40Y1Ns&#10;JqUZbf335rCwx4/vvdoMvlFP6mId2MBsmoEiLoOtuTJQ/B4/v0FFQbbYBCYDL4qwWY8+Vpjb0PMP&#10;PS9SqRTCMUcDTqTNtY6lI49xGlrixN1C51ES7CptO+xTuG/0PMu+tMeaU4PDlnaOyvvl4Q2I2O3s&#10;VRx8PF2H8753WbnAwpjJeNguQQkN8i/+c5+sgUUam76kH6DX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Kf0v6+AAAA2wAAAA8AAAAAAAAAAAAAAAAAmAIAAGRycy9kb3ducmV2&#10;LnhtbFBLBQYAAAAABAAEAPUAAACDAwAAAAA=&#10;" filled="f" stroked="f">
                  <v:textbox style="mso-fit-shape-to-text:t">
                    <w:txbxContent>
                      <w:p w14:paraId="5E2A91DD" w14:textId="77777777" w:rsidR="00D91673" w:rsidRDefault="00D91673" w:rsidP="00D91673">
                        <w:pPr>
                          <w:pStyle w:val="NormalWeb"/>
                          <w:spacing w:before="0" w:beforeAutospacing="0" w:after="60" w:afterAutospacing="0" w:line="216" w:lineRule="auto"/>
                        </w:pPr>
                        <m:oMathPara>
                          <m:oMathParaPr>
                            <m:jc m:val="centerGroup"/>
                          </m:oMathParaPr>
                          <m:oMath>
                            <m:r>
                              <w:rPr>
                                <w:rFonts w:ascii="Cambria Math" w:hAnsi="Cambria Math" w:cstheme="minorBidi"/>
                                <w:color w:val="404040" w:themeColor="text1" w:themeTint="BF"/>
                                <w:kern w:val="24"/>
                              </w:rPr>
                              <m:t>n+3</m:t>
                            </m:r>
                          </m:oMath>
                        </m:oMathPara>
                      </w:p>
                    </w:txbxContent>
                  </v:textbox>
                </v:shape>
                <v:shape id="TextBox 13" o:spid="_x0000_s1068" type="#_x0000_t202" style="position:absolute;left:27319;top:166;width:5543;height:29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N3ZcEA&#10;AADbAAAADwAAAGRycy9kb3ducmV2LnhtbESPQWvCQBSE7wX/w/IK3upGwaKpq4hW8NCLGu+P7Gs2&#10;NPs2ZF9N/PfdguBxmJlvmNVm8I26URfrwAamkwwUcRlszZWB4nJ4W4CKgmyxCUwG7hRhsx69rDC3&#10;oecT3c5SqQThmKMBJ9LmWsfSkcc4CS1x8r5D51GS7CptO+wT3Dd6lmXv2mPNacFhSztH5c/51xsQ&#10;sdvpvfj08Xgdvva9y8o5FsaMX4ftByihQZ7hR/toDcyX8P8l/QC9/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3Td2XBAAAA2wAAAA8AAAAAAAAAAAAAAAAAmAIAAGRycy9kb3du&#10;cmV2LnhtbFBLBQYAAAAABAAEAPUAAACGAwAAAAA=&#10;" filled="f" stroked="f">
                  <v:textbox style="mso-fit-shape-to-text:t">
                    <w:txbxContent>
                      <w:p w14:paraId="222AA50D" w14:textId="77777777" w:rsidR="00D91673" w:rsidRDefault="00D91673" w:rsidP="00D91673">
                        <w:pPr>
                          <w:pStyle w:val="NormalWeb"/>
                          <w:spacing w:before="0" w:beforeAutospacing="0" w:after="60" w:afterAutospacing="0" w:line="216" w:lineRule="auto"/>
                        </w:pPr>
                        <m:oMathPara>
                          <m:oMathParaPr>
                            <m:jc m:val="centerGroup"/>
                          </m:oMathParaPr>
                          <m:oMath>
                            <m:r>
                              <w:rPr>
                                <w:rFonts w:ascii="Cambria Math" w:hAnsi="Cambria Math" w:cstheme="minorBidi"/>
                                <w:color w:val="404040" w:themeColor="text1" w:themeTint="BF"/>
                                <w:kern w:val="24"/>
                              </w:rPr>
                              <m:t>n+4</m:t>
                            </m:r>
                          </m:oMath>
                        </m:oMathPara>
                      </w:p>
                    </w:txbxContent>
                  </v:textbox>
                </v:shape>
                <v:rect id="Rectangle 60" o:spid="_x0000_s1069" style="position:absolute;left:26731;top:9716;width:6688;height:2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8s4b8A&#10;AADbAAAADwAAAGRycy9kb3ducmV2LnhtbERPzYrCMBC+C/sOYRa8iKYWkbUaZRGU1Zt1H2BoxqZs&#10;MylN1LhPbw6Cx4/vf7WJthU36n3jWMF0koEgrpxuuFbwe96Nv0D4gKyxdUwKHuRhs/4YrLDQ7s4n&#10;upWhFimEfYEKTAhdIaWvDFn0E9cRJ+7ieoshwb6Wusd7CretzLNsLi02nBoMdrQ1VP2VV6vgOrWH&#10;R9zP7FEu4v8+5qdtPjJKDT/j9xJEoBje4pf7RyuYp/XpS/oBcv0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nbyzhvwAAANsAAAAPAAAAAAAAAAAAAAAAAJgCAABkcnMvZG93bnJl&#10;di54bWxQSwUGAAAAAAQABAD1AAAAhAMAAAAA&#10;" filled="f" strokecolor="#003b66" strokeweight="2pt"/>
                <v:shape id="TextBox 15" o:spid="_x0000_s1070" type="#_x0000_t202" style="position:absolute;left:27243;top:9712;width:5543;height:29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x3sIA&#10;AADbAAAADwAAAGRycy9kb3ducmV2LnhtbESPwWrDMBBE74X8g9hCb43sQkNwIpvQtJBDL02c+2Jt&#10;LVNrZaxt7Px9FQj0OMzMG2Zbzb5XFxpjF9hAvsxAETfBdtwaqE8fz2tQUZAt9oHJwJUiVOXiYYuF&#10;DRN/0eUorUoQjgUacCJDoXVsHHmMyzAQJ+87jB4lybHVdsQpwX2vX7JspT12nBYcDvTmqPk5/noD&#10;InaXX+t3Hw/n+XM/uax5xdqYp8d5twElNMt/+N4+WAOrHG5f0g/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ybHewgAAANsAAAAPAAAAAAAAAAAAAAAAAJgCAABkcnMvZG93&#10;bnJldi54bWxQSwUGAAAAAAQABAD1AAAAhwMAAAAA&#10;" filled="f" stroked="f">
                  <v:textbox style="mso-fit-shape-to-text:t">
                    <w:txbxContent>
                      <w:p w14:paraId="590AAE6D" w14:textId="77777777" w:rsidR="00D91673" w:rsidRDefault="00D91673" w:rsidP="00D91673">
                        <w:pPr>
                          <w:pStyle w:val="NormalWeb"/>
                          <w:spacing w:before="0" w:beforeAutospacing="0" w:after="60" w:afterAutospacing="0" w:line="216" w:lineRule="auto"/>
                        </w:pPr>
                        <m:oMathPara>
                          <m:oMathParaPr>
                            <m:jc m:val="centerGroup"/>
                          </m:oMathParaPr>
                          <m:oMath>
                            <m:r>
                              <w:rPr>
                                <w:rFonts w:ascii="Cambria Math" w:hAnsi="Cambria Math" w:cstheme="minorBidi"/>
                                <w:color w:val="404040" w:themeColor="text1" w:themeTint="BF"/>
                                <w:kern w:val="24"/>
                              </w:rPr>
                              <m:t>n+4</m:t>
                            </m:r>
                          </m:oMath>
                        </m:oMathPara>
                      </w:p>
                    </w:txbxContent>
                  </v:textbox>
                </v:shape>
                <v:shape id="Straight Arrow Connector 62" o:spid="_x0000_s1071" type="#_x0000_t32" style="position:absolute;left:3103;top:3086;width:26972;height:663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bKZDMYAAADbAAAADwAAAGRycy9kb3ducmV2LnhtbESPQWvCQBSE70L/w/IKXsRsaqlK6ipW&#10;KPVUUQPS2zP7moRm34bsJqb+erdQ8DjMzDfMYtWbSnTUuNKygqcoBkGcWV1yriA9vo/nIJxH1lhZ&#10;JgW/5GC1fBgsMNH2wnvqDj4XAcIuQQWF93UipcsKMugiWxMH79s2Bn2QTS51g5cAN5WcxPFUGiw5&#10;LBRY06ag7OfQGgWz49cL+rfr9pR+Pu9G9HFu1/Ks1PCxX7+C8NT7e/i/vdUKphP4+xJ+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WymQzGAAAA2wAAAA8AAAAAAAAA&#10;AAAAAAAAoQIAAGRycy9kb3ducmV2LnhtbFBLBQYAAAAABAAEAPkAAACUAwAAAAA=&#10;" strokeweight="1.5pt">
                  <v:stroke endarrow="block" joinstyle="miter"/>
                </v:shape>
                <v:shape id="Straight Arrow Connector 63" o:spid="_x0000_s1072" type="#_x0000_t32" style="position:absolute;left:9901;top:3161;width:20174;height:655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v48l8YAAADbAAAADwAAAGRycy9kb3ducmV2LnhtbESPT2vCQBTE7wW/w/KEXkrd1FBboqtY&#10;oTSnin+geHtmn0kw+zZkNyb107uFgsdhZn7DzBa9qcSFGldaVvAyikAQZ1aXnCvY7z6f30E4j6yx&#10;skwKfsnBYj54mGGibccbumx9LgKEXYIKCu/rREqXFWTQjWxNHLyTbQz6IJtc6ga7ADeVHEfRRBos&#10;OSwUWNOqoOy8bY2Ct93hFf3HNf3Zf8frJ/o6tkt5VOpx2C+nIDz1/h7+b6dawSSGvy/hB8j5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r+PJfGAAAA2wAAAA8AAAAAAAAA&#10;AAAAAAAAoQIAAGRycy9kb3ducmV2LnhtbFBLBQYAAAAABAAEAPkAAACUAwAAAAA=&#10;" strokeweight="1.5pt">
                  <v:stroke endarrow="block" joinstyle="miter"/>
                </v:shape>
                <v:shape id="TextBox 25" o:spid="_x0000_s1073" type="#_x0000_t202" style="position:absolute;left:15914;top:7452;width:6649;height:27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4SRsIA&#10;AADbAAAADwAAAGRycy9kb3ducmV2LnhtbESPzWrDMBCE74W+g9hAbo2c0obgRDahP5BDL02c+2Jt&#10;LBNrZaxt7Lx9VCj0OMzMN8y2nHynrjTENrCB5SIDRVwH23JjoDp+Pq1BRUG22AUmAzeKUBaPD1vM&#10;bRj5m64HaVSCcMzRgBPpc61j7chjXISeOHnnMHiUJIdG2wHHBPedfs6ylfbYclpw2NObo/py+PEG&#10;ROxueas+fNyfpq/30WX1K1bGzGfTbgNKaJL/8F97bw2sXuD3S/oBur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vhJGwgAAANsAAAAPAAAAAAAAAAAAAAAAAJgCAABkcnMvZG93&#10;bnJldi54bWxQSwUGAAAAAAQABAD1AAAAhwMAAAAA&#10;" filled="f" stroked="f">
                  <v:textbox style="mso-fit-shape-to-text:t">
                    <w:txbxContent>
                      <w:p w14:paraId="09D2691D" w14:textId="77777777" w:rsidR="00D91673" w:rsidRDefault="00D91673" w:rsidP="00D91673">
                        <w:pPr>
                          <w:pStyle w:val="NormalWeb"/>
                          <w:spacing w:before="0" w:beforeAutospacing="0" w:after="60" w:afterAutospacing="0" w:line="216" w:lineRule="auto"/>
                        </w:pPr>
                        <w:proofErr w:type="spellStart"/>
                        <w:r>
                          <w:rPr>
                            <w:rFonts w:ascii="Calibre Semibold" w:hAnsi="Calibre Semibold" w:cstheme="minorBidi"/>
                            <w:color w:val="404040" w:themeColor="text1" w:themeTint="BF"/>
                            <w:kern w:val="24"/>
                            <w:sz w:val="22"/>
                            <w:szCs w:val="22"/>
                          </w:rPr>
                          <w:t>Pcell</w:t>
                        </w:r>
                        <w:proofErr w:type="spellEnd"/>
                      </w:p>
                    </w:txbxContent>
                  </v:textbox>
                </v:shape>
                <v:shape id="TextBox 26" o:spid="_x0000_s1074" type="#_x0000_t202" style="position:absolute;left:19524;top:4008;width:6648;height:27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K33cEA&#10;AADbAAAADwAAAGRycy9kb3ducmV2LnhtbESPQWvCQBSE70L/w/IK3nRjQSnRVaRW8OBFG++P7DMb&#10;mn0bsk8T/71bKHgcZuYbZrUZfKPu1MU6sIHZNANFXAZbc2Wg+NlPPkFFQbbYBCYDD4qwWb+NVpjb&#10;0POJ7mepVIJwzNGAE2lzrWPpyGOchpY4edfQeZQku0rbDvsE943+yLKF9lhzWnDY0pej8vd88wZE&#10;7Hb2KL59PFyG4653WTnHwpjx+7BdghIa5BX+bx+sgcUc/r6kH6D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Lyt93BAAAA2wAAAA8AAAAAAAAAAAAAAAAAmAIAAGRycy9kb3du&#10;cmV2LnhtbFBLBQYAAAAABAAEAPUAAACGAwAAAAA=&#10;" filled="f" stroked="f">
                  <v:textbox style="mso-fit-shape-to-text:t">
                    <w:txbxContent>
                      <w:p w14:paraId="68172505" w14:textId="77777777" w:rsidR="00D91673" w:rsidRDefault="00D91673" w:rsidP="00D91673">
                        <w:pPr>
                          <w:pStyle w:val="NormalWeb"/>
                          <w:spacing w:before="0" w:beforeAutospacing="0" w:after="60" w:afterAutospacing="0" w:line="216" w:lineRule="auto"/>
                        </w:pPr>
                        <w:proofErr w:type="spellStart"/>
                        <w:r>
                          <w:rPr>
                            <w:rFonts w:ascii="Calibre Semibold" w:hAnsi="Calibre Semibold" w:cstheme="minorBidi"/>
                            <w:color w:val="404040" w:themeColor="text1" w:themeTint="BF"/>
                            <w:kern w:val="24"/>
                            <w:sz w:val="22"/>
                            <w:szCs w:val="22"/>
                          </w:rPr>
                          <w:t>Scell</w:t>
                        </w:r>
                        <w:proofErr w:type="spellEnd"/>
                      </w:p>
                    </w:txbxContent>
                  </v:textbox>
                </v:shape>
                <w10:wrap anchorx="margin"/>
              </v:group>
            </w:pict>
          </mc:Fallback>
        </mc:AlternateContent>
      </w:r>
    </w:p>
    <w:p w14:paraId="68544445" w14:textId="77777777" w:rsidR="00D91673" w:rsidRDefault="00D91673" w:rsidP="00AD3049">
      <w:pPr>
        <w:jc w:val="both"/>
        <w:rPr>
          <w:lang w:val="en-GB"/>
        </w:rPr>
      </w:pPr>
    </w:p>
    <w:p w14:paraId="03CC07AD" w14:textId="77777777" w:rsidR="00D91673" w:rsidRDefault="00D91673" w:rsidP="00AD3049">
      <w:pPr>
        <w:jc w:val="both"/>
        <w:rPr>
          <w:lang w:val="en-GB"/>
        </w:rPr>
      </w:pPr>
    </w:p>
    <w:p w14:paraId="454F2DF2" w14:textId="77777777" w:rsidR="00D91673" w:rsidRDefault="00D91673" w:rsidP="00AD3049">
      <w:pPr>
        <w:jc w:val="both"/>
        <w:rPr>
          <w:lang w:val="en-GB"/>
        </w:rPr>
      </w:pPr>
    </w:p>
    <w:p w14:paraId="09A27C4D" w14:textId="77777777" w:rsidR="00D91673" w:rsidRDefault="00D91673" w:rsidP="00AD3049">
      <w:pPr>
        <w:jc w:val="both"/>
        <w:rPr>
          <w:lang w:val="en-GB"/>
        </w:rPr>
      </w:pPr>
    </w:p>
    <w:p w14:paraId="1B97FC3D" w14:textId="77777777" w:rsidR="00D91673" w:rsidRDefault="00D91673" w:rsidP="00AD3049">
      <w:pPr>
        <w:jc w:val="both"/>
        <w:rPr>
          <w:lang w:val="en-GB"/>
        </w:rPr>
      </w:pPr>
    </w:p>
    <w:p w14:paraId="6E33D070" w14:textId="3D9C7299" w:rsidR="00657741" w:rsidRPr="00E92D93" w:rsidRDefault="00E92D93" w:rsidP="00AD3049">
      <w:pPr>
        <w:jc w:val="both"/>
        <w:rPr>
          <w:b/>
          <w:lang w:val="en-GB"/>
        </w:rPr>
      </w:pPr>
      <w:r>
        <w:rPr>
          <w:lang w:val="en-GB"/>
        </w:rPr>
        <w:t xml:space="preserve">When collision occurs, one may multiplex the corresponding UCIs over a shared PUCCH resource. However, this approach may degrade uplink coverage. </w:t>
      </w:r>
      <w:r w:rsidR="00795F4B">
        <w:rPr>
          <w:lang w:val="en-GB"/>
        </w:rPr>
        <w:t>Alternatively</w:t>
      </w:r>
      <w:r w:rsidR="00D91673">
        <w:rPr>
          <w:lang w:val="en-GB"/>
        </w:rPr>
        <w:t xml:space="preserve">, parallel PUCCH transmission can be considered; </w:t>
      </w:r>
      <w:r w:rsidR="0064366D">
        <w:rPr>
          <w:lang w:val="en-GB"/>
        </w:rPr>
        <w:t>nevertheless</w:t>
      </w:r>
      <w:r w:rsidR="00D91673">
        <w:rPr>
          <w:lang w:val="en-GB"/>
        </w:rPr>
        <w:t xml:space="preserve">, this approach violates the SC-FDM property needed to meet UE’s coverage in the uplink. </w:t>
      </w:r>
      <w:r>
        <w:rPr>
          <w:lang w:val="en-GB"/>
        </w:rPr>
        <w:t>One other way to address the PUCCH resource collision is</w:t>
      </w:r>
      <w:r w:rsidR="00727AA5">
        <w:rPr>
          <w:lang w:val="en-GB"/>
        </w:rPr>
        <w:t xml:space="preserve"> to report HARQ feedback for only one of the PDSCHs. </w:t>
      </w:r>
      <w:r w:rsidR="00795F4B">
        <w:rPr>
          <w:lang w:val="en-GB"/>
        </w:rPr>
        <w:t xml:space="preserve"> </w:t>
      </w:r>
      <w:r w:rsidR="00523974">
        <w:rPr>
          <w:lang w:val="en-GB"/>
        </w:rPr>
        <w:t xml:space="preserve">In particular, we can provide HARQ feedback only for the </w:t>
      </w:r>
      <w:proofErr w:type="spellStart"/>
      <w:r w:rsidR="00523974">
        <w:rPr>
          <w:lang w:val="en-GB"/>
        </w:rPr>
        <w:t>fallback</w:t>
      </w:r>
      <w:proofErr w:type="spellEnd"/>
      <w:r w:rsidR="00523974">
        <w:rPr>
          <w:lang w:val="en-GB"/>
        </w:rPr>
        <w:t xml:space="preserve"> operation.</w:t>
      </w:r>
      <w:r>
        <w:rPr>
          <w:rStyle w:val="FootnoteReference"/>
          <w:lang w:val="en-GB"/>
        </w:rPr>
        <w:footnoteReference w:id="2"/>
      </w:r>
      <w:r w:rsidR="00523974">
        <w:rPr>
          <w:lang w:val="en-GB"/>
        </w:rPr>
        <w:t xml:space="preserve"> </w:t>
      </w:r>
    </w:p>
    <w:p w14:paraId="1C17612A" w14:textId="00914CCD" w:rsidR="00E66FD9" w:rsidRPr="00E92D93" w:rsidRDefault="00E92D93" w:rsidP="00AD3049">
      <w:pPr>
        <w:jc w:val="both"/>
        <w:rPr>
          <w:b/>
          <w:lang w:val="en-GB"/>
        </w:rPr>
      </w:pPr>
      <w:r w:rsidRPr="00E92D93">
        <w:rPr>
          <w:b/>
          <w:lang w:val="en-GB"/>
        </w:rPr>
        <w:t>Second Approach:</w:t>
      </w:r>
      <w:r>
        <w:rPr>
          <w:b/>
          <w:lang w:val="en-GB"/>
        </w:rPr>
        <w:t xml:space="preserve"> </w:t>
      </w:r>
      <w:r>
        <w:rPr>
          <w:lang w:val="en-GB"/>
        </w:rPr>
        <w:t>The chosen DL HARQ timings for a given user</w:t>
      </w:r>
      <w:r w:rsidR="007201E7">
        <w:rPr>
          <w:lang w:val="en-GB"/>
        </w:rPr>
        <w:t xml:space="preserve"> </w:t>
      </w:r>
      <w:r>
        <w:rPr>
          <w:lang w:val="en-GB"/>
        </w:rPr>
        <w:t xml:space="preserve">are identical </w:t>
      </w:r>
      <w:r w:rsidR="007201E7">
        <w:rPr>
          <w:lang w:val="en-GB"/>
        </w:rPr>
        <w:t xml:space="preserve">over all CCs. As an example, if handling </w:t>
      </w:r>
      <m:oMath>
        <m:r>
          <w:rPr>
            <w:rFonts w:ascii="Cambria Math" w:hAnsi="Cambria Math"/>
            <w:lang w:val="en-GB"/>
          </w:rPr>
          <m:t>n+3</m:t>
        </m:r>
      </m:oMath>
      <w:r w:rsidR="007201E7">
        <w:rPr>
          <w:lang w:val="en-GB"/>
        </w:rPr>
        <w:t xml:space="preserve"> over all CCs is </w:t>
      </w:r>
      <w:r>
        <w:rPr>
          <w:lang w:val="en-GB"/>
        </w:rPr>
        <w:t>feasible for a given UE, then the UE</w:t>
      </w:r>
      <w:r w:rsidR="007201E7">
        <w:rPr>
          <w:lang w:val="en-GB"/>
        </w:rPr>
        <w:t xml:space="preserve"> is scheduled using </w:t>
      </w:r>
      <m:oMath>
        <m:r>
          <w:rPr>
            <w:rFonts w:ascii="Cambria Math" w:hAnsi="Cambria Math"/>
            <w:lang w:val="en-GB"/>
          </w:rPr>
          <m:t>n+3</m:t>
        </m:r>
      </m:oMath>
      <w:r w:rsidR="007201E7">
        <w:rPr>
          <w:lang w:val="en-GB"/>
        </w:rPr>
        <w:t xml:space="preserve"> over all CCs. If even one of the configured CCs is unable to support the </w:t>
      </w:r>
      <w:r>
        <w:rPr>
          <w:lang w:val="en-GB"/>
        </w:rPr>
        <w:t xml:space="preserve">reduced DL HARQ </w:t>
      </w:r>
      <w:r w:rsidR="007201E7">
        <w:rPr>
          <w:lang w:val="en-GB"/>
        </w:rPr>
        <w:t xml:space="preserve">timing, then </w:t>
      </w:r>
      <m:oMath>
        <m:r>
          <w:rPr>
            <w:rFonts w:ascii="Cambria Math" w:hAnsi="Cambria Math"/>
            <w:lang w:val="en-GB"/>
          </w:rPr>
          <m:t>n+4</m:t>
        </m:r>
      </m:oMath>
      <w:r>
        <w:rPr>
          <w:lang w:val="en-GB"/>
        </w:rPr>
        <w:t xml:space="preserve"> is chosen</w:t>
      </w:r>
      <w:r w:rsidR="007201E7">
        <w:rPr>
          <w:lang w:val="en-GB"/>
        </w:rPr>
        <w:t xml:space="preserve"> over all CCs.</w:t>
      </w:r>
      <w:r w:rsidR="00E66FD9">
        <w:rPr>
          <w:lang w:val="en-GB"/>
        </w:rPr>
        <w:t xml:space="preserve"> </w:t>
      </w:r>
      <w:r>
        <w:rPr>
          <w:lang w:val="en-GB"/>
        </w:rPr>
        <w:t>As opposed to the first approach, t</w:t>
      </w:r>
      <w:r w:rsidR="00E66FD9">
        <w:rPr>
          <w:lang w:val="en-GB"/>
        </w:rPr>
        <w:t>his approach clearly simplifies the design of legacy LTE systems under CA/DC with shortened DL timing.</w:t>
      </w:r>
      <w:r>
        <w:rPr>
          <w:lang w:val="en-GB"/>
        </w:rPr>
        <w:t xml:space="preserve"> Hence, we propose to consider the second approach for enabling shortened DL HARQ timing under CA/DC operations.</w:t>
      </w:r>
      <w:r w:rsidR="00472E29">
        <w:rPr>
          <w:rStyle w:val="FootnoteReference"/>
          <w:lang w:val="en-GB"/>
        </w:rPr>
        <w:footnoteReference w:id="3"/>
      </w:r>
    </w:p>
    <w:p w14:paraId="7B62B516" w14:textId="6DCF85CE" w:rsidR="00E92D93" w:rsidRDefault="00E66FD9" w:rsidP="00AD3049">
      <w:pPr>
        <w:jc w:val="both"/>
        <w:rPr>
          <w:lang w:val="en-GB"/>
        </w:rPr>
      </w:pPr>
      <w:r w:rsidRPr="00E66FD9">
        <w:rPr>
          <w:b/>
          <w:lang w:val="en-GB"/>
        </w:rPr>
        <w:t xml:space="preserve">Proposal </w:t>
      </w:r>
      <w:r w:rsidR="00E63B35">
        <w:rPr>
          <w:b/>
          <w:lang w:val="en-GB"/>
        </w:rPr>
        <w:t>6</w:t>
      </w:r>
      <w:r w:rsidRPr="00E66FD9">
        <w:rPr>
          <w:b/>
          <w:lang w:val="en-GB"/>
        </w:rPr>
        <w:t xml:space="preserve">: </w:t>
      </w:r>
      <w:r w:rsidR="00C0406D" w:rsidRPr="00C0406D">
        <w:rPr>
          <w:lang w:val="en-GB"/>
        </w:rPr>
        <w:t xml:space="preserve">In CA/DC, a UE is configured with a new reduced </w:t>
      </w:r>
      <w:r w:rsidR="0064366D">
        <w:rPr>
          <w:lang w:val="en-GB"/>
        </w:rPr>
        <w:t xml:space="preserve">DL HARQ </w:t>
      </w:r>
      <w:r w:rsidR="00C0406D" w:rsidRPr="00C0406D">
        <w:rPr>
          <w:lang w:val="en-GB"/>
        </w:rPr>
        <w:t xml:space="preserve">timing only if </w:t>
      </w:r>
      <w:r w:rsidR="0060587E">
        <w:rPr>
          <w:lang w:val="en-GB"/>
        </w:rPr>
        <w:t>it</w:t>
      </w:r>
      <w:r w:rsidR="00C0406D" w:rsidRPr="00C0406D">
        <w:rPr>
          <w:lang w:val="en-GB"/>
        </w:rPr>
        <w:t xml:space="preserve"> can be supported over all CCs. Otherwise, the legacy timing of </w:t>
      </w:r>
      <m:oMath>
        <m:r>
          <w:rPr>
            <w:rFonts w:ascii="Cambria Math" w:hAnsi="Cambria Math"/>
            <w:lang w:val="en-GB"/>
          </w:rPr>
          <m:t>n+4</m:t>
        </m:r>
      </m:oMath>
      <w:r w:rsidR="0060587E">
        <w:rPr>
          <w:lang w:val="en-GB"/>
        </w:rPr>
        <w:t xml:space="preserve"> is considered over all configured CCs. </w:t>
      </w:r>
    </w:p>
    <w:p w14:paraId="71E1E3D0" w14:textId="77777777" w:rsidR="00C779ED" w:rsidRPr="00C779ED" w:rsidRDefault="00C779ED" w:rsidP="00155C4B">
      <w:pPr>
        <w:jc w:val="both"/>
        <w:rPr>
          <w:b/>
          <w:lang w:val="en-GB"/>
        </w:rPr>
      </w:pPr>
    </w:p>
    <w:p w14:paraId="4AC9E789" w14:textId="0DD7356D" w:rsidR="00155C4B" w:rsidRDefault="00E63B35" w:rsidP="0053572F">
      <w:pPr>
        <w:pStyle w:val="Heading2"/>
        <w:rPr>
          <w:rFonts w:cs="Arial"/>
          <w:szCs w:val="28"/>
        </w:rPr>
      </w:pPr>
      <w:r>
        <w:t>2</w:t>
      </w:r>
      <w:r w:rsidR="00BB306D">
        <w:rPr>
          <w:rFonts w:cs="Arial"/>
          <w:szCs w:val="28"/>
        </w:rPr>
        <w:t>.</w:t>
      </w:r>
      <w:r>
        <w:rPr>
          <w:rFonts w:cs="Arial"/>
          <w:szCs w:val="28"/>
        </w:rPr>
        <w:t>6 New HARQ Timing Management</w:t>
      </w:r>
    </w:p>
    <w:p w14:paraId="7A98E11C" w14:textId="7709E915" w:rsidR="00E63B35" w:rsidRDefault="00E63B35" w:rsidP="00E63B35">
      <w:pPr>
        <w:jc w:val="both"/>
        <w:rPr>
          <w:lang w:val="en-GB"/>
        </w:rPr>
      </w:pPr>
      <w:r>
        <w:rPr>
          <w:lang w:val="en-GB"/>
        </w:rPr>
        <w:t xml:space="preserve">As mentioned before, the supported timing for a given UE depends on both its own capability as well as the serving </w:t>
      </w:r>
      <w:proofErr w:type="spellStart"/>
      <w:r>
        <w:rPr>
          <w:lang w:val="en-GB"/>
        </w:rPr>
        <w:t>eNB</w:t>
      </w:r>
      <w:proofErr w:type="spellEnd"/>
      <w:r>
        <w:rPr>
          <w:lang w:val="en-GB"/>
        </w:rPr>
        <w:t xml:space="preserve"> capability. As an example, if both UE and </w:t>
      </w:r>
      <w:proofErr w:type="spellStart"/>
      <w:r>
        <w:rPr>
          <w:lang w:val="en-GB"/>
        </w:rPr>
        <w:t>eNB</w:t>
      </w:r>
      <w:proofErr w:type="spellEnd"/>
      <w:r>
        <w:rPr>
          <w:lang w:val="en-GB"/>
        </w:rPr>
        <w:t xml:space="preserve"> are capable of operating under </w:t>
      </w:r>
      <m:oMath>
        <m:r>
          <w:rPr>
            <w:rFonts w:ascii="Cambria Math" w:hAnsi="Cambria Math"/>
            <w:lang w:val="en-GB"/>
          </w:rPr>
          <m:t>n+3</m:t>
        </m:r>
      </m:oMath>
      <w:r>
        <w:rPr>
          <w:lang w:val="en-GB"/>
        </w:rPr>
        <w:t xml:space="preserve"> timing, the UE can be scheduled using either </w:t>
      </w:r>
      <m:oMath>
        <m:r>
          <w:rPr>
            <w:rFonts w:ascii="Cambria Math" w:hAnsi="Cambria Math"/>
            <w:lang w:val="en-GB"/>
          </w:rPr>
          <m:t>n+3</m:t>
        </m:r>
      </m:oMath>
      <w:r>
        <w:rPr>
          <w:lang w:val="en-GB"/>
        </w:rPr>
        <w:t xml:space="preserve"> or </w:t>
      </w:r>
      <m:oMath>
        <m:r>
          <w:rPr>
            <w:rFonts w:ascii="Cambria Math" w:hAnsi="Cambria Math"/>
            <w:lang w:val="en-GB"/>
          </w:rPr>
          <m:t xml:space="preserve">n+4 </m:t>
        </m:r>
      </m:oMath>
      <w:r>
        <w:rPr>
          <w:lang w:val="en-GB"/>
        </w:rPr>
        <w:t xml:space="preserve">timing. An important question to address is that whether the timing has to be updated semi-statically, or can be updated adaptively? Clearly, updating the downlink HARQ timing in an adaptive manner, i.e., potentially over each </w:t>
      </w:r>
      <w:proofErr w:type="spellStart"/>
      <w:r>
        <w:rPr>
          <w:lang w:val="en-GB"/>
        </w:rPr>
        <w:t>subframe</w:t>
      </w:r>
      <w:proofErr w:type="spellEnd"/>
      <w:r>
        <w:rPr>
          <w:lang w:val="en-GB"/>
        </w:rPr>
        <w:t xml:space="preserve">, complicates the HARQ management. </w:t>
      </w:r>
    </w:p>
    <w:p w14:paraId="45A67D79" w14:textId="752E3C0D" w:rsidR="00A02E0F" w:rsidRDefault="00E63B35" w:rsidP="00A00FBC">
      <w:pPr>
        <w:jc w:val="both"/>
        <w:rPr>
          <w:lang w:val="en-GB"/>
        </w:rPr>
      </w:pPr>
      <w:r>
        <w:rPr>
          <w:lang w:val="en-GB"/>
        </w:rPr>
        <w:t xml:space="preserve">Let us take a closer look at TDD systems. </w:t>
      </w:r>
      <w:r w:rsidR="00EE45CC" w:rsidRPr="00EE45CC">
        <w:rPr>
          <w:lang w:val="en-GB"/>
        </w:rPr>
        <w:t>In the legacy LTE TDD,</w:t>
      </w:r>
      <w:r w:rsidR="00EE45CC">
        <w:rPr>
          <w:lang w:val="en-GB"/>
        </w:rPr>
        <w:t xml:space="preserve"> the DL association sets, i.e., the mapping between the DL </w:t>
      </w:r>
      <w:proofErr w:type="spellStart"/>
      <w:r w:rsidR="00EE45CC">
        <w:rPr>
          <w:lang w:val="en-GB"/>
        </w:rPr>
        <w:t>subframes</w:t>
      </w:r>
      <w:proofErr w:type="spellEnd"/>
      <w:r w:rsidR="00EE45CC">
        <w:rPr>
          <w:lang w:val="en-GB"/>
        </w:rPr>
        <w:t xml:space="preserve"> and their associated UL </w:t>
      </w:r>
      <w:proofErr w:type="spellStart"/>
      <w:r w:rsidR="00EE45CC">
        <w:rPr>
          <w:lang w:val="en-GB"/>
        </w:rPr>
        <w:t>subframes</w:t>
      </w:r>
      <w:proofErr w:type="spellEnd"/>
      <w:r w:rsidR="00EE45CC">
        <w:rPr>
          <w:lang w:val="en-GB"/>
        </w:rPr>
        <w:t xml:space="preserve"> for ACK/NAK feedback, are defined according to the </w:t>
      </w:r>
      <m:oMath>
        <m:r>
          <w:rPr>
            <w:rFonts w:ascii="Cambria Math" w:hAnsi="Cambria Math"/>
            <w:lang w:val="en-GB"/>
          </w:rPr>
          <m:t>n+4</m:t>
        </m:r>
      </m:oMath>
      <w:r w:rsidR="00EE45CC">
        <w:rPr>
          <w:lang w:val="en-GB"/>
        </w:rPr>
        <w:t xml:space="preserve"> timing. With the addition of</w:t>
      </w:r>
      <w:r w:rsidR="008F50ED">
        <w:rPr>
          <w:lang w:val="en-GB"/>
        </w:rPr>
        <w:t xml:space="preserve"> the</w:t>
      </w:r>
      <w:r w:rsidR="00EE45CC">
        <w:rPr>
          <w:lang w:val="en-GB"/>
        </w:rPr>
        <w:t xml:space="preserve"> new reduced ti</w:t>
      </w:r>
      <w:r w:rsidR="003F169A">
        <w:rPr>
          <w:lang w:val="en-GB"/>
        </w:rPr>
        <w:t>ming</w:t>
      </w:r>
      <w:r w:rsidR="00EE45CC">
        <w:rPr>
          <w:lang w:val="en-GB"/>
        </w:rPr>
        <w:t xml:space="preserve">, the DL association sets should be </w:t>
      </w:r>
      <w:r w:rsidR="008F50ED">
        <w:rPr>
          <w:lang w:val="en-GB"/>
        </w:rPr>
        <w:t xml:space="preserve">modified </w:t>
      </w:r>
      <w:r w:rsidR="00EE45CC">
        <w:rPr>
          <w:lang w:val="en-GB"/>
        </w:rPr>
        <w:t>based on the timing</w:t>
      </w:r>
      <w:r w:rsidR="008F50ED">
        <w:rPr>
          <w:lang w:val="en-GB"/>
        </w:rPr>
        <w:t>s</w:t>
      </w:r>
      <w:r w:rsidR="00EE45CC">
        <w:rPr>
          <w:lang w:val="en-GB"/>
        </w:rPr>
        <w:t xml:space="preserve"> in use. This can be seen from the table below which demonstrates the </w:t>
      </w:r>
      <w:r w:rsidR="00A00FBC">
        <w:rPr>
          <w:lang w:val="en-GB"/>
        </w:rPr>
        <w:t>DL HARQ association sets for each given DL timing</w:t>
      </w:r>
      <w:r w:rsidR="008F50ED">
        <w:rPr>
          <w:lang w:val="en-GB"/>
        </w:rPr>
        <w:t xml:space="preserve"> for TDD configuration 0. </w:t>
      </w:r>
      <w:r w:rsidR="003F169A">
        <w:rPr>
          <w:lang w:val="en-GB"/>
        </w:rPr>
        <w:t xml:space="preserve">Each row of the table corresponds to a given DL timing configuration. </w:t>
      </w:r>
      <w:r w:rsidR="008F50ED">
        <w:rPr>
          <w:lang w:val="en-GB"/>
        </w:rPr>
        <w:t>In</w:t>
      </w:r>
      <w:r w:rsidR="00A00FBC">
        <w:rPr>
          <w:lang w:val="en-GB"/>
        </w:rPr>
        <w:t xml:space="preserve"> each case, UL </w:t>
      </w:r>
      <w:proofErr w:type="spellStart"/>
      <w:r w:rsidR="00A00FBC">
        <w:rPr>
          <w:lang w:val="en-GB"/>
        </w:rPr>
        <w:t>subframe</w:t>
      </w:r>
      <w:proofErr w:type="spellEnd"/>
      <w:r w:rsidR="00A00FBC">
        <w:rPr>
          <w:lang w:val="en-GB"/>
        </w:rPr>
        <w:t xml:space="preserve"> </w:t>
      </w:r>
      <m:oMath>
        <m:r>
          <w:rPr>
            <w:rFonts w:ascii="Cambria Math" w:hAnsi="Cambria Math"/>
            <w:lang w:val="en-GB"/>
          </w:rPr>
          <m:t>n</m:t>
        </m:r>
      </m:oMath>
      <w:r w:rsidR="00A00FBC">
        <w:rPr>
          <w:lang w:val="en-GB"/>
        </w:rPr>
        <w:t xml:space="preserve"> is associated with the DL </w:t>
      </w:r>
      <w:proofErr w:type="gramStart"/>
      <w:r w:rsidR="00A00FBC">
        <w:rPr>
          <w:lang w:val="en-GB"/>
        </w:rPr>
        <w:t xml:space="preserve">subframe </w:t>
      </w:r>
      <w:proofErr w:type="gramEnd"/>
      <m:oMath>
        <m:r>
          <w:rPr>
            <w:rFonts w:ascii="Cambria Math" w:hAnsi="Cambria Math"/>
            <w:lang w:val="en-GB"/>
          </w:rPr>
          <m:t>n-k</m:t>
        </m:r>
      </m:oMath>
      <w:r w:rsidR="00A00FBC">
        <w:rPr>
          <w:lang w:val="en-GB"/>
        </w:rPr>
        <w:t xml:space="preserve">. </w:t>
      </w:r>
    </w:p>
    <w:p w14:paraId="028F7E71" w14:textId="77777777" w:rsidR="00F2014D" w:rsidRDefault="00F2014D" w:rsidP="00A00FBC">
      <w:pPr>
        <w:jc w:val="both"/>
        <w:rPr>
          <w:lang w:val="en-GB"/>
        </w:rPr>
      </w:pPr>
    </w:p>
    <w:p w14:paraId="55EB7A01" w14:textId="77777777" w:rsidR="00AC2AC7" w:rsidRDefault="00AC2AC7" w:rsidP="00A00FBC">
      <w:pPr>
        <w:jc w:val="both"/>
        <w:rPr>
          <w:lang w:val="en-GB"/>
        </w:rPr>
      </w:pPr>
    </w:p>
    <w:p w14:paraId="45B4562C" w14:textId="77777777" w:rsidR="00AC2AC7" w:rsidRDefault="00AC2AC7" w:rsidP="00A00FBC">
      <w:pPr>
        <w:jc w:val="both"/>
        <w:rPr>
          <w:lang w:val="en-GB"/>
        </w:rPr>
      </w:pPr>
    </w:p>
    <w:p w14:paraId="55F26C93" w14:textId="77777777" w:rsidR="00F2014D" w:rsidRPr="00A00FBC" w:rsidRDefault="00F2014D" w:rsidP="00A00FBC">
      <w:pPr>
        <w:jc w:val="both"/>
        <w:rPr>
          <w:lang w:val="en-GB"/>
        </w:rPr>
      </w:pPr>
    </w:p>
    <w:p w14:paraId="73B83266" w14:textId="58D75BF4" w:rsidR="000D0E6C" w:rsidRDefault="000D0E6C" w:rsidP="000D0E6C">
      <w:pPr>
        <w:pStyle w:val="Caption"/>
        <w:keepNext/>
        <w:jc w:val="center"/>
      </w:pPr>
      <w:r>
        <w:t>DL HARQ Association Set for TDD Configuration 0</w:t>
      </w:r>
    </w:p>
    <w:tbl>
      <w:tblPr>
        <w:tblStyle w:val="TableGrid"/>
        <w:tblW w:w="0" w:type="auto"/>
        <w:tblLook w:val="04A0" w:firstRow="1" w:lastRow="0" w:firstColumn="1" w:lastColumn="0" w:noHBand="0" w:noVBand="1"/>
      </w:tblPr>
      <w:tblGrid>
        <w:gridCol w:w="850"/>
        <w:gridCol w:w="850"/>
        <w:gridCol w:w="850"/>
        <w:gridCol w:w="850"/>
        <w:gridCol w:w="850"/>
        <w:gridCol w:w="850"/>
        <w:gridCol w:w="850"/>
        <w:gridCol w:w="850"/>
        <w:gridCol w:w="850"/>
        <w:gridCol w:w="850"/>
        <w:gridCol w:w="850"/>
      </w:tblGrid>
      <w:tr w:rsidR="00195CF1" w14:paraId="4DC535DC" w14:textId="77777777" w:rsidTr="00FF62DF">
        <w:tc>
          <w:tcPr>
            <w:tcW w:w="850" w:type="dxa"/>
            <w:shd w:val="clear" w:color="auto" w:fill="D5DCE4" w:themeFill="text2" w:themeFillTint="33"/>
          </w:tcPr>
          <w:p w14:paraId="0879135E" w14:textId="77777777" w:rsidR="00195CF1" w:rsidRPr="008048A1" w:rsidRDefault="00195CF1" w:rsidP="005D23B2">
            <w:r w:rsidRPr="008048A1">
              <w:t>Case</w:t>
            </w:r>
          </w:p>
        </w:tc>
        <w:tc>
          <w:tcPr>
            <w:tcW w:w="850" w:type="dxa"/>
            <w:shd w:val="clear" w:color="auto" w:fill="FFC000"/>
          </w:tcPr>
          <w:p w14:paraId="27E8B57F" w14:textId="543FCFAE" w:rsidR="00EE45CC" w:rsidRPr="00EE45CC" w:rsidRDefault="00195CF1" w:rsidP="00EE45CC">
            <w:r w:rsidRPr="008048A1">
              <w:t xml:space="preserve"> </w:t>
            </w:r>
            <m:oMath>
              <m:r>
                <w:rPr>
                  <w:rFonts w:ascii="Cambria Math" w:hAnsi="Cambria Math"/>
                </w:rPr>
                <m:t>n=0</m:t>
              </m:r>
            </m:oMath>
          </w:p>
        </w:tc>
        <w:tc>
          <w:tcPr>
            <w:tcW w:w="850" w:type="dxa"/>
            <w:shd w:val="clear" w:color="auto" w:fill="FFC000"/>
          </w:tcPr>
          <w:p w14:paraId="25879365" w14:textId="74A0699F" w:rsidR="00195CF1" w:rsidRPr="008048A1" w:rsidRDefault="003F169A" w:rsidP="00EE45CC">
            <m:oMathPara>
              <m:oMath>
                <m:r>
                  <w:rPr>
                    <w:rFonts w:ascii="Cambria Math" w:hAnsi="Cambria Math"/>
                  </w:rPr>
                  <m:t>n=1</m:t>
                </m:r>
              </m:oMath>
            </m:oMathPara>
          </w:p>
        </w:tc>
        <w:tc>
          <w:tcPr>
            <w:tcW w:w="850" w:type="dxa"/>
            <w:shd w:val="clear" w:color="auto" w:fill="FFC000"/>
          </w:tcPr>
          <w:p w14:paraId="5D2E3D64" w14:textId="43EEDDD4" w:rsidR="00195CF1" w:rsidRDefault="003F169A" w:rsidP="00EE45CC">
            <m:oMathPara>
              <m:oMath>
                <m:r>
                  <w:rPr>
                    <w:rFonts w:ascii="Cambria Math" w:hAnsi="Cambria Math"/>
                  </w:rPr>
                  <m:t>n= 2</m:t>
                </m:r>
              </m:oMath>
            </m:oMathPara>
          </w:p>
        </w:tc>
        <w:tc>
          <w:tcPr>
            <w:tcW w:w="850" w:type="dxa"/>
            <w:shd w:val="clear" w:color="auto" w:fill="FFC000"/>
          </w:tcPr>
          <w:p w14:paraId="51F60BE7" w14:textId="2A6C46AD" w:rsidR="00195CF1" w:rsidRDefault="003F169A" w:rsidP="00EE45CC">
            <m:oMathPara>
              <m:oMath>
                <m:r>
                  <w:rPr>
                    <w:rFonts w:ascii="Cambria Math" w:hAnsi="Cambria Math"/>
                  </w:rPr>
                  <m:t>n= 3</m:t>
                </m:r>
              </m:oMath>
            </m:oMathPara>
          </w:p>
        </w:tc>
        <w:tc>
          <w:tcPr>
            <w:tcW w:w="850" w:type="dxa"/>
            <w:shd w:val="clear" w:color="auto" w:fill="FFC000"/>
          </w:tcPr>
          <w:p w14:paraId="6733904E" w14:textId="2E3EA48E" w:rsidR="00195CF1" w:rsidRDefault="003F169A" w:rsidP="00EE45CC">
            <m:oMathPara>
              <m:oMath>
                <m:r>
                  <w:rPr>
                    <w:rFonts w:ascii="Cambria Math" w:hAnsi="Cambria Math"/>
                  </w:rPr>
                  <m:t>n= 4</m:t>
                </m:r>
              </m:oMath>
            </m:oMathPara>
          </w:p>
        </w:tc>
        <w:tc>
          <w:tcPr>
            <w:tcW w:w="850" w:type="dxa"/>
            <w:shd w:val="clear" w:color="auto" w:fill="FFC000"/>
          </w:tcPr>
          <w:p w14:paraId="4033F60C" w14:textId="7192096E" w:rsidR="00195CF1" w:rsidRDefault="003F169A" w:rsidP="00EE45CC">
            <m:oMathPara>
              <m:oMath>
                <m:r>
                  <w:rPr>
                    <w:rFonts w:ascii="Cambria Math" w:hAnsi="Cambria Math"/>
                  </w:rPr>
                  <m:t>n= 5</m:t>
                </m:r>
              </m:oMath>
            </m:oMathPara>
          </w:p>
        </w:tc>
        <w:tc>
          <w:tcPr>
            <w:tcW w:w="850" w:type="dxa"/>
            <w:shd w:val="clear" w:color="auto" w:fill="FFC000"/>
          </w:tcPr>
          <w:p w14:paraId="247311EA" w14:textId="083D1CE8" w:rsidR="00195CF1" w:rsidRDefault="003F169A" w:rsidP="00EE45CC">
            <m:oMathPara>
              <m:oMath>
                <m:r>
                  <w:rPr>
                    <w:rFonts w:ascii="Cambria Math" w:hAnsi="Cambria Math"/>
                  </w:rPr>
                  <m:t>n= 6</m:t>
                </m:r>
              </m:oMath>
            </m:oMathPara>
          </w:p>
        </w:tc>
        <w:tc>
          <w:tcPr>
            <w:tcW w:w="850" w:type="dxa"/>
            <w:shd w:val="clear" w:color="auto" w:fill="FFC000"/>
          </w:tcPr>
          <w:p w14:paraId="6D82F288" w14:textId="035C9CC3" w:rsidR="00195CF1" w:rsidRDefault="003F169A" w:rsidP="00EE45CC">
            <m:oMathPara>
              <m:oMath>
                <m:r>
                  <w:rPr>
                    <w:rFonts w:ascii="Cambria Math" w:hAnsi="Cambria Math"/>
                  </w:rPr>
                  <m:t>n= 7</m:t>
                </m:r>
              </m:oMath>
            </m:oMathPara>
          </w:p>
        </w:tc>
        <w:tc>
          <w:tcPr>
            <w:tcW w:w="850" w:type="dxa"/>
            <w:shd w:val="clear" w:color="auto" w:fill="FFC000"/>
          </w:tcPr>
          <w:p w14:paraId="539F31E8" w14:textId="17C59E0B" w:rsidR="00195CF1" w:rsidRDefault="003F169A" w:rsidP="005D23B2">
            <m:oMathPara>
              <m:oMath>
                <m:r>
                  <w:rPr>
                    <w:rFonts w:ascii="Cambria Math" w:hAnsi="Cambria Math"/>
                  </w:rPr>
                  <m:t>n=8</m:t>
                </m:r>
              </m:oMath>
            </m:oMathPara>
          </w:p>
        </w:tc>
        <w:tc>
          <w:tcPr>
            <w:tcW w:w="850" w:type="dxa"/>
            <w:shd w:val="clear" w:color="auto" w:fill="FFC000"/>
          </w:tcPr>
          <w:p w14:paraId="1D4A7DB4" w14:textId="02B372A0" w:rsidR="00195CF1" w:rsidRDefault="003F169A" w:rsidP="005D23B2">
            <m:oMathPara>
              <m:oMath>
                <m:r>
                  <w:rPr>
                    <w:rFonts w:ascii="Cambria Math" w:hAnsi="Cambria Math"/>
                  </w:rPr>
                  <m:t>n=9</m:t>
                </m:r>
              </m:oMath>
            </m:oMathPara>
          </w:p>
        </w:tc>
      </w:tr>
      <w:tr w:rsidR="00195CF1" w14:paraId="4C514344" w14:textId="77777777" w:rsidTr="00FF62DF">
        <w:tc>
          <w:tcPr>
            <w:tcW w:w="850" w:type="dxa"/>
            <w:shd w:val="clear" w:color="auto" w:fill="D5DCE4" w:themeFill="text2" w:themeFillTint="33"/>
          </w:tcPr>
          <w:p w14:paraId="21B0201A" w14:textId="77777777" w:rsidR="00195CF1" w:rsidRPr="008048A1" w:rsidRDefault="00195CF1" w:rsidP="005D23B2">
            <m:oMathPara>
              <m:oMath>
                <m:r>
                  <w:rPr>
                    <w:rFonts w:ascii="Cambria Math" w:hAnsi="Cambria Math"/>
                  </w:rPr>
                  <m:t>n+4</m:t>
                </m:r>
              </m:oMath>
            </m:oMathPara>
          </w:p>
        </w:tc>
        <w:tc>
          <w:tcPr>
            <w:tcW w:w="850" w:type="dxa"/>
            <w:shd w:val="clear" w:color="auto" w:fill="C5E0B3" w:themeFill="accent6" w:themeFillTint="66"/>
          </w:tcPr>
          <w:p w14:paraId="7CCC3D7D" w14:textId="77777777" w:rsidR="00195CF1" w:rsidRDefault="00195CF1" w:rsidP="005D23B2">
            <w:pPr>
              <w:jc w:val="center"/>
            </w:pPr>
            <w:r>
              <w:t>-</w:t>
            </w:r>
          </w:p>
        </w:tc>
        <w:tc>
          <w:tcPr>
            <w:tcW w:w="850" w:type="dxa"/>
            <w:shd w:val="clear" w:color="auto" w:fill="C5E0B3" w:themeFill="accent6" w:themeFillTint="66"/>
          </w:tcPr>
          <w:p w14:paraId="425FDF84" w14:textId="77777777" w:rsidR="00195CF1" w:rsidRPr="008048A1" w:rsidRDefault="00195CF1" w:rsidP="005D23B2">
            <w:pPr>
              <w:jc w:val="center"/>
            </w:pPr>
            <w:r w:rsidRPr="008048A1">
              <w:t>-</w:t>
            </w:r>
          </w:p>
        </w:tc>
        <w:tc>
          <w:tcPr>
            <w:tcW w:w="850" w:type="dxa"/>
            <w:shd w:val="clear" w:color="auto" w:fill="C5E0B3" w:themeFill="accent6" w:themeFillTint="66"/>
          </w:tcPr>
          <w:p w14:paraId="730EB593" w14:textId="0F7274A7" w:rsidR="00195CF1" w:rsidRDefault="000D0E6C" w:rsidP="000D0E6C">
            <m:oMathPara>
              <m:oMath>
                <m:r>
                  <w:rPr>
                    <w:rFonts w:ascii="Cambria Math" w:hAnsi="Cambria Math"/>
                  </w:rPr>
                  <m:t>k=6</m:t>
                </m:r>
              </m:oMath>
            </m:oMathPara>
          </w:p>
        </w:tc>
        <w:tc>
          <w:tcPr>
            <w:tcW w:w="850" w:type="dxa"/>
            <w:shd w:val="clear" w:color="auto" w:fill="C5E0B3" w:themeFill="accent6" w:themeFillTint="66"/>
          </w:tcPr>
          <w:p w14:paraId="1658B474" w14:textId="77777777" w:rsidR="00195CF1" w:rsidRDefault="00195CF1" w:rsidP="005D23B2">
            <w:pPr>
              <w:jc w:val="center"/>
            </w:pPr>
            <w:r>
              <w:t>-</w:t>
            </w:r>
          </w:p>
        </w:tc>
        <w:tc>
          <w:tcPr>
            <w:tcW w:w="850" w:type="dxa"/>
            <w:shd w:val="clear" w:color="auto" w:fill="C5E0B3" w:themeFill="accent6" w:themeFillTint="66"/>
          </w:tcPr>
          <w:p w14:paraId="640F76EB" w14:textId="6ABD85B6" w:rsidR="00195CF1" w:rsidRDefault="000D0E6C" w:rsidP="000D0E6C">
            <m:oMathPara>
              <m:oMath>
                <m:r>
                  <w:rPr>
                    <w:rFonts w:ascii="Cambria Math" w:hAnsi="Cambria Math"/>
                  </w:rPr>
                  <m:t>k= 4</m:t>
                </m:r>
              </m:oMath>
            </m:oMathPara>
          </w:p>
        </w:tc>
        <w:tc>
          <w:tcPr>
            <w:tcW w:w="850" w:type="dxa"/>
            <w:shd w:val="clear" w:color="auto" w:fill="C5E0B3" w:themeFill="accent6" w:themeFillTint="66"/>
          </w:tcPr>
          <w:p w14:paraId="4051F8BA" w14:textId="77777777" w:rsidR="00195CF1" w:rsidRDefault="00195CF1" w:rsidP="005D23B2">
            <w:pPr>
              <w:jc w:val="center"/>
            </w:pPr>
            <w:r>
              <w:t>-</w:t>
            </w:r>
          </w:p>
        </w:tc>
        <w:tc>
          <w:tcPr>
            <w:tcW w:w="850" w:type="dxa"/>
            <w:shd w:val="clear" w:color="auto" w:fill="C5E0B3" w:themeFill="accent6" w:themeFillTint="66"/>
          </w:tcPr>
          <w:p w14:paraId="23BFCBDE" w14:textId="77777777" w:rsidR="00195CF1" w:rsidRDefault="00195CF1" w:rsidP="005D23B2">
            <w:pPr>
              <w:jc w:val="center"/>
            </w:pPr>
            <w:r>
              <w:t>-</w:t>
            </w:r>
          </w:p>
        </w:tc>
        <w:tc>
          <w:tcPr>
            <w:tcW w:w="850" w:type="dxa"/>
            <w:shd w:val="clear" w:color="auto" w:fill="C5E0B3" w:themeFill="accent6" w:themeFillTint="66"/>
          </w:tcPr>
          <w:p w14:paraId="0FFCC464" w14:textId="2D133432" w:rsidR="00195CF1" w:rsidRDefault="000D0E6C" w:rsidP="000D0E6C">
            <m:oMathPara>
              <m:oMath>
                <m:r>
                  <w:rPr>
                    <w:rFonts w:ascii="Cambria Math" w:hAnsi="Cambria Math"/>
                  </w:rPr>
                  <m:t>k= 6</m:t>
                </m:r>
              </m:oMath>
            </m:oMathPara>
          </w:p>
        </w:tc>
        <w:tc>
          <w:tcPr>
            <w:tcW w:w="850" w:type="dxa"/>
            <w:shd w:val="clear" w:color="auto" w:fill="C5E0B3" w:themeFill="accent6" w:themeFillTint="66"/>
          </w:tcPr>
          <w:p w14:paraId="6F06E167" w14:textId="77777777" w:rsidR="00195CF1" w:rsidRDefault="00195CF1" w:rsidP="005D23B2">
            <w:pPr>
              <w:jc w:val="center"/>
            </w:pPr>
            <w:r>
              <w:t>-</w:t>
            </w:r>
          </w:p>
        </w:tc>
        <w:tc>
          <w:tcPr>
            <w:tcW w:w="850" w:type="dxa"/>
            <w:shd w:val="clear" w:color="auto" w:fill="C5E0B3" w:themeFill="accent6" w:themeFillTint="66"/>
          </w:tcPr>
          <w:p w14:paraId="76022BA5" w14:textId="47A0A76F" w:rsidR="00195CF1" w:rsidRDefault="000D0E6C" w:rsidP="000D0E6C">
            <m:oMathPara>
              <m:oMath>
                <m:r>
                  <w:rPr>
                    <w:rFonts w:ascii="Cambria Math" w:hAnsi="Cambria Math"/>
                  </w:rPr>
                  <m:t>k= 4</m:t>
                </m:r>
              </m:oMath>
            </m:oMathPara>
          </w:p>
        </w:tc>
      </w:tr>
      <w:tr w:rsidR="00195CF1" w14:paraId="7910E4D4" w14:textId="77777777" w:rsidTr="00FF62DF">
        <w:tc>
          <w:tcPr>
            <w:tcW w:w="850" w:type="dxa"/>
            <w:shd w:val="clear" w:color="auto" w:fill="D5DCE4" w:themeFill="text2" w:themeFillTint="33"/>
          </w:tcPr>
          <w:p w14:paraId="648E57F3" w14:textId="77777777" w:rsidR="00195CF1" w:rsidRPr="008048A1" w:rsidRDefault="00195CF1" w:rsidP="005D23B2">
            <m:oMathPara>
              <m:oMath>
                <m:r>
                  <w:rPr>
                    <w:rFonts w:ascii="Cambria Math" w:hAnsi="Cambria Math"/>
                  </w:rPr>
                  <m:t>n+3</m:t>
                </m:r>
              </m:oMath>
            </m:oMathPara>
          </w:p>
        </w:tc>
        <w:tc>
          <w:tcPr>
            <w:tcW w:w="850" w:type="dxa"/>
            <w:shd w:val="clear" w:color="auto" w:fill="BDD6EE" w:themeFill="accent1" w:themeFillTint="66"/>
          </w:tcPr>
          <w:p w14:paraId="43D0F3B9" w14:textId="77777777" w:rsidR="00195CF1" w:rsidRDefault="00195CF1" w:rsidP="005D23B2">
            <w:pPr>
              <w:jc w:val="center"/>
            </w:pPr>
            <w:r>
              <w:t>-</w:t>
            </w:r>
          </w:p>
        </w:tc>
        <w:tc>
          <w:tcPr>
            <w:tcW w:w="850" w:type="dxa"/>
            <w:shd w:val="clear" w:color="auto" w:fill="BDD6EE" w:themeFill="accent1" w:themeFillTint="66"/>
          </w:tcPr>
          <w:p w14:paraId="4222D001" w14:textId="77777777" w:rsidR="00195CF1" w:rsidRPr="008048A1" w:rsidRDefault="00195CF1" w:rsidP="005D23B2">
            <w:pPr>
              <w:jc w:val="center"/>
            </w:pPr>
            <w:r w:rsidRPr="008048A1">
              <w:t>-</w:t>
            </w:r>
          </w:p>
        </w:tc>
        <w:tc>
          <w:tcPr>
            <w:tcW w:w="850" w:type="dxa"/>
            <w:shd w:val="clear" w:color="auto" w:fill="BDD6EE" w:themeFill="accent1" w:themeFillTint="66"/>
          </w:tcPr>
          <w:p w14:paraId="4C92A15C" w14:textId="77777777" w:rsidR="00195CF1" w:rsidRPr="008048A1" w:rsidRDefault="00195CF1" w:rsidP="005D23B2">
            <w:pPr>
              <w:jc w:val="center"/>
            </w:pPr>
            <w:r w:rsidRPr="008048A1">
              <w:t>-</w:t>
            </w:r>
          </w:p>
        </w:tc>
        <w:tc>
          <w:tcPr>
            <w:tcW w:w="850" w:type="dxa"/>
            <w:shd w:val="clear" w:color="auto" w:fill="BDD6EE" w:themeFill="accent1" w:themeFillTint="66"/>
          </w:tcPr>
          <w:p w14:paraId="30452EF3" w14:textId="13EF5EFD" w:rsidR="00195CF1" w:rsidRDefault="000D0E6C" w:rsidP="000D0E6C">
            <m:oMathPara>
              <m:oMath>
                <m:r>
                  <w:rPr>
                    <w:rFonts w:ascii="Cambria Math" w:hAnsi="Cambria Math"/>
                  </w:rPr>
                  <m:t>k= 3</m:t>
                </m:r>
              </m:oMath>
            </m:oMathPara>
          </w:p>
        </w:tc>
        <w:tc>
          <w:tcPr>
            <w:tcW w:w="850" w:type="dxa"/>
            <w:shd w:val="clear" w:color="auto" w:fill="BDD6EE" w:themeFill="accent1" w:themeFillTint="66"/>
          </w:tcPr>
          <w:p w14:paraId="6926E2A9" w14:textId="50FBD798" w:rsidR="00195CF1" w:rsidRDefault="000D0E6C" w:rsidP="000D0E6C">
            <m:oMathPara>
              <m:oMath>
                <m:r>
                  <w:rPr>
                    <w:rFonts w:ascii="Cambria Math" w:hAnsi="Cambria Math"/>
                  </w:rPr>
                  <m:t>k= 3</m:t>
                </m:r>
              </m:oMath>
            </m:oMathPara>
          </w:p>
        </w:tc>
        <w:tc>
          <w:tcPr>
            <w:tcW w:w="850" w:type="dxa"/>
            <w:shd w:val="clear" w:color="auto" w:fill="BDD6EE" w:themeFill="accent1" w:themeFillTint="66"/>
          </w:tcPr>
          <w:p w14:paraId="13D26B0D" w14:textId="77777777" w:rsidR="00195CF1" w:rsidRDefault="00195CF1" w:rsidP="005D23B2">
            <w:pPr>
              <w:jc w:val="center"/>
            </w:pPr>
            <w:r>
              <w:t>-</w:t>
            </w:r>
          </w:p>
        </w:tc>
        <w:tc>
          <w:tcPr>
            <w:tcW w:w="850" w:type="dxa"/>
            <w:shd w:val="clear" w:color="auto" w:fill="BDD6EE" w:themeFill="accent1" w:themeFillTint="66"/>
          </w:tcPr>
          <w:p w14:paraId="0A619CA8" w14:textId="77777777" w:rsidR="00195CF1" w:rsidRDefault="00195CF1" w:rsidP="005D23B2">
            <w:pPr>
              <w:jc w:val="center"/>
            </w:pPr>
            <w:r>
              <w:t>-</w:t>
            </w:r>
          </w:p>
        </w:tc>
        <w:tc>
          <w:tcPr>
            <w:tcW w:w="850" w:type="dxa"/>
            <w:shd w:val="clear" w:color="auto" w:fill="BDD6EE" w:themeFill="accent1" w:themeFillTint="66"/>
          </w:tcPr>
          <w:p w14:paraId="5DC37EB8" w14:textId="77777777" w:rsidR="00195CF1" w:rsidRDefault="00195CF1" w:rsidP="005D23B2">
            <w:pPr>
              <w:jc w:val="center"/>
            </w:pPr>
            <w:r>
              <w:t>-</w:t>
            </w:r>
          </w:p>
        </w:tc>
        <w:tc>
          <w:tcPr>
            <w:tcW w:w="850" w:type="dxa"/>
            <w:shd w:val="clear" w:color="auto" w:fill="BDD6EE" w:themeFill="accent1" w:themeFillTint="66"/>
          </w:tcPr>
          <w:p w14:paraId="2FE140B2" w14:textId="79443326" w:rsidR="00195CF1" w:rsidRDefault="000D0E6C" w:rsidP="005D23B2">
            <m:oMathPara>
              <m:oMath>
                <m:r>
                  <w:rPr>
                    <w:rFonts w:ascii="Cambria Math" w:hAnsi="Cambria Math"/>
                  </w:rPr>
                  <m:t>k=3</m:t>
                </m:r>
              </m:oMath>
            </m:oMathPara>
          </w:p>
        </w:tc>
        <w:tc>
          <w:tcPr>
            <w:tcW w:w="850" w:type="dxa"/>
            <w:shd w:val="clear" w:color="auto" w:fill="BDD6EE" w:themeFill="accent1" w:themeFillTint="66"/>
          </w:tcPr>
          <w:p w14:paraId="6F7BBD0F" w14:textId="486B333D" w:rsidR="00195CF1" w:rsidRDefault="000D0E6C" w:rsidP="005D23B2">
            <m:oMathPara>
              <m:oMath>
                <m:r>
                  <w:rPr>
                    <w:rFonts w:ascii="Cambria Math" w:hAnsi="Cambria Math"/>
                  </w:rPr>
                  <m:t>k=3</m:t>
                </m:r>
              </m:oMath>
            </m:oMathPara>
          </w:p>
        </w:tc>
      </w:tr>
    </w:tbl>
    <w:p w14:paraId="4B928087" w14:textId="77777777" w:rsidR="00A02E0F" w:rsidRDefault="00A02E0F" w:rsidP="00A02E0F">
      <w:pPr>
        <w:jc w:val="both"/>
        <w:rPr>
          <w:lang w:val="en-GB"/>
        </w:rPr>
      </w:pPr>
    </w:p>
    <w:p w14:paraId="0DCBC731" w14:textId="17C10597" w:rsidR="00B30684" w:rsidRDefault="00A00FBC" w:rsidP="00A02E0F">
      <w:pPr>
        <w:jc w:val="both"/>
        <w:rPr>
          <w:lang w:val="en-GB"/>
        </w:rPr>
      </w:pPr>
      <w:r>
        <w:rPr>
          <w:lang w:val="en-GB"/>
        </w:rPr>
        <w:t>As seen from this</w:t>
      </w:r>
      <w:r w:rsidR="00EE66FA">
        <w:rPr>
          <w:lang w:val="en-GB"/>
        </w:rPr>
        <w:t xml:space="preserve"> table, </w:t>
      </w:r>
      <w:r w:rsidR="00561A55">
        <w:rPr>
          <w:lang w:val="en-GB"/>
        </w:rPr>
        <w:t xml:space="preserve">the downlink association sets are dependent on the underlying DL HARQ timing considered in a system. Therefore, the new DL association sets should account for the possibility of updating the HARQ timing from </w:t>
      </w:r>
      <m:oMath>
        <m:r>
          <w:rPr>
            <w:rFonts w:ascii="Cambria Math" w:hAnsi="Cambria Math"/>
            <w:lang w:val="en-GB"/>
          </w:rPr>
          <m:t>n+4</m:t>
        </m:r>
      </m:oMath>
      <w:r w:rsidR="00561A55">
        <w:rPr>
          <w:lang w:val="en-GB"/>
        </w:rPr>
        <w:t xml:space="preserve"> to </w:t>
      </w:r>
      <m:oMath>
        <m:r>
          <w:rPr>
            <w:rFonts w:ascii="Cambria Math" w:hAnsi="Cambria Math"/>
            <w:lang w:val="en-GB"/>
          </w:rPr>
          <m:t>n+3</m:t>
        </m:r>
      </m:oMath>
      <w:r w:rsidR="00561A55">
        <w:rPr>
          <w:lang w:val="en-GB"/>
        </w:rPr>
        <w:t xml:space="preserve"> and vice versa.</w:t>
      </w:r>
      <w:r>
        <w:rPr>
          <w:lang w:val="en-GB"/>
        </w:rPr>
        <w:t xml:space="preserve"> </w:t>
      </w:r>
      <w:r w:rsidR="00FF62DF">
        <w:rPr>
          <w:lang w:val="en-GB"/>
        </w:rPr>
        <w:t>This can be done in two ways</w:t>
      </w:r>
      <w:r w:rsidR="002A544B">
        <w:rPr>
          <w:lang w:val="en-GB"/>
        </w:rPr>
        <w:t xml:space="preserve">. </w:t>
      </w:r>
      <w:r w:rsidR="009409C7">
        <w:rPr>
          <w:lang w:val="en-GB"/>
        </w:rPr>
        <w:t xml:space="preserve">First, </w:t>
      </w:r>
      <w:r w:rsidR="002A544B">
        <w:rPr>
          <w:lang w:val="en-GB"/>
        </w:rPr>
        <w:t xml:space="preserve">the new DL HARQ association set </w:t>
      </w:r>
      <w:r w:rsidR="009409C7">
        <w:rPr>
          <w:lang w:val="en-GB"/>
        </w:rPr>
        <w:t xml:space="preserve">can be defined </w:t>
      </w:r>
      <w:r w:rsidR="002A544B">
        <w:rPr>
          <w:lang w:val="en-GB"/>
        </w:rPr>
        <w:t xml:space="preserve">as the union of the association sets corresponding to the supported timings. When both </w:t>
      </w:r>
      <m:oMath>
        <m:r>
          <w:rPr>
            <w:rFonts w:ascii="Cambria Math" w:hAnsi="Cambria Math"/>
            <w:lang w:val="en-GB"/>
          </w:rPr>
          <m:t>n+4</m:t>
        </m:r>
      </m:oMath>
      <w:r w:rsidR="002A544B">
        <w:rPr>
          <w:lang w:val="en-GB"/>
        </w:rPr>
        <w:t xml:space="preserve"> and </w:t>
      </w:r>
      <m:oMath>
        <m:r>
          <w:rPr>
            <w:rFonts w:ascii="Cambria Math" w:hAnsi="Cambria Math"/>
            <w:lang w:val="en-GB"/>
          </w:rPr>
          <m:t>n+3</m:t>
        </m:r>
      </m:oMath>
      <w:r w:rsidR="002A544B">
        <w:rPr>
          <w:lang w:val="en-GB"/>
        </w:rPr>
        <w:t xml:space="preserve"> </w:t>
      </w:r>
      <w:r w:rsidR="00B30684">
        <w:rPr>
          <w:lang w:val="en-GB"/>
        </w:rPr>
        <w:t>timings are supported, the new DL HARQ association se</w:t>
      </w:r>
      <w:r w:rsidR="00CD64E6">
        <w:rPr>
          <w:lang w:val="en-GB"/>
        </w:rPr>
        <w:t xml:space="preserve">t </w:t>
      </w:r>
      <w:r w:rsidR="009409C7">
        <w:rPr>
          <w:lang w:val="en-GB"/>
        </w:rPr>
        <w:t xml:space="preserve">for TDD configuration 0 </w:t>
      </w:r>
      <w:r w:rsidR="00CD64E6">
        <w:rPr>
          <w:lang w:val="en-GB"/>
        </w:rPr>
        <w:t>is shown in the table below</w:t>
      </w:r>
      <w:r w:rsidR="00B30684">
        <w:rPr>
          <w:lang w:val="en-GB"/>
        </w:rPr>
        <w:t>:</w:t>
      </w:r>
    </w:p>
    <w:p w14:paraId="5A0DCDAD" w14:textId="77777777" w:rsidR="00B30684" w:rsidRDefault="00B30684" w:rsidP="00A02E0F">
      <w:pPr>
        <w:jc w:val="both"/>
        <w:rPr>
          <w:lang w:val="en-GB"/>
        </w:rPr>
      </w:pPr>
    </w:p>
    <w:p w14:paraId="4C8BA3D4" w14:textId="5D34DEDD" w:rsidR="005D23B2" w:rsidRDefault="005D23B2" w:rsidP="005D23B2">
      <w:pPr>
        <w:pStyle w:val="Caption"/>
        <w:keepNext/>
        <w:jc w:val="center"/>
      </w:pPr>
      <w:r>
        <w:t xml:space="preserve">New DL Association Set for TDD Configuration 0 with </w:t>
      </w:r>
      <m:oMath>
        <m:r>
          <m:rPr>
            <m:sty m:val="bi"/>
          </m:rPr>
          <w:rPr>
            <w:rFonts w:ascii="Cambria Math" w:hAnsi="Cambria Math"/>
          </w:rPr>
          <m:t>n+3</m:t>
        </m:r>
      </m:oMath>
      <w:r>
        <w:t xml:space="preserve"> and </w:t>
      </w:r>
      <m:oMath>
        <m:r>
          <m:rPr>
            <m:sty m:val="bi"/>
          </m:rPr>
          <w:rPr>
            <w:rFonts w:ascii="Cambria Math" w:hAnsi="Cambria Math"/>
          </w:rPr>
          <m:t>n+4</m:t>
        </m:r>
      </m:oMath>
      <w:r>
        <w:t xml:space="preserve"> Using Approach 1</w:t>
      </w:r>
    </w:p>
    <w:tbl>
      <w:tblPr>
        <w:tblStyle w:val="TableGrid"/>
        <w:tblW w:w="9450" w:type="dxa"/>
        <w:tblInd w:w="-5" w:type="dxa"/>
        <w:tblLook w:val="04A0" w:firstRow="1" w:lastRow="0" w:firstColumn="1" w:lastColumn="0" w:noHBand="0" w:noVBand="1"/>
      </w:tblPr>
      <w:tblGrid>
        <w:gridCol w:w="855"/>
        <w:gridCol w:w="855"/>
        <w:gridCol w:w="845"/>
        <w:gridCol w:w="850"/>
        <w:gridCol w:w="850"/>
        <w:gridCol w:w="965"/>
        <w:gridCol w:w="810"/>
        <w:gridCol w:w="900"/>
        <w:gridCol w:w="810"/>
        <w:gridCol w:w="765"/>
        <w:gridCol w:w="945"/>
      </w:tblGrid>
      <w:tr w:rsidR="00B30684" w14:paraId="41F3C6AF" w14:textId="77777777" w:rsidTr="00093B1F">
        <w:tc>
          <w:tcPr>
            <w:tcW w:w="855" w:type="dxa"/>
            <w:shd w:val="clear" w:color="auto" w:fill="D5DCE4" w:themeFill="text2" w:themeFillTint="33"/>
          </w:tcPr>
          <w:p w14:paraId="11461AD2" w14:textId="77777777" w:rsidR="00B30684" w:rsidRPr="008048A1" w:rsidRDefault="00B30684" w:rsidP="005D23B2">
            <w:r w:rsidRPr="008048A1">
              <w:t>Case</w:t>
            </w:r>
          </w:p>
        </w:tc>
        <w:tc>
          <w:tcPr>
            <w:tcW w:w="855" w:type="dxa"/>
            <w:shd w:val="clear" w:color="auto" w:fill="FFC000"/>
          </w:tcPr>
          <w:p w14:paraId="497FA34F" w14:textId="35E53F35" w:rsidR="00B30684" w:rsidRPr="00EE45CC" w:rsidRDefault="00B30684" w:rsidP="005D23B2">
            <w:r w:rsidRPr="008048A1">
              <w:t xml:space="preserve"> </w:t>
            </w:r>
            <m:oMath>
              <m:r>
                <w:rPr>
                  <w:rFonts w:ascii="Cambria Math" w:hAnsi="Cambria Math"/>
                </w:rPr>
                <m:t>n=0</m:t>
              </m:r>
            </m:oMath>
          </w:p>
        </w:tc>
        <w:tc>
          <w:tcPr>
            <w:tcW w:w="845" w:type="dxa"/>
            <w:shd w:val="clear" w:color="auto" w:fill="FFC000"/>
          </w:tcPr>
          <w:p w14:paraId="40A8F04E" w14:textId="36B6B61C" w:rsidR="00B30684" w:rsidRPr="008048A1" w:rsidRDefault="00437CC2" w:rsidP="005D23B2">
            <m:oMathPara>
              <m:oMath>
                <m:r>
                  <w:rPr>
                    <w:rFonts w:ascii="Cambria Math" w:hAnsi="Cambria Math"/>
                  </w:rPr>
                  <m:t>n=1</m:t>
                </m:r>
              </m:oMath>
            </m:oMathPara>
          </w:p>
        </w:tc>
        <w:tc>
          <w:tcPr>
            <w:tcW w:w="850" w:type="dxa"/>
            <w:shd w:val="clear" w:color="auto" w:fill="FFC000"/>
          </w:tcPr>
          <w:p w14:paraId="2C17BBAD" w14:textId="1A75328E" w:rsidR="00B30684" w:rsidRDefault="00437CC2" w:rsidP="005D23B2">
            <m:oMathPara>
              <m:oMath>
                <m:r>
                  <w:rPr>
                    <w:rFonts w:ascii="Cambria Math" w:hAnsi="Cambria Math"/>
                  </w:rPr>
                  <m:t>n= 2</m:t>
                </m:r>
              </m:oMath>
            </m:oMathPara>
          </w:p>
        </w:tc>
        <w:tc>
          <w:tcPr>
            <w:tcW w:w="850" w:type="dxa"/>
            <w:shd w:val="clear" w:color="auto" w:fill="FFC000"/>
          </w:tcPr>
          <w:p w14:paraId="25879F6F" w14:textId="1D213805" w:rsidR="00B30684" w:rsidRDefault="00437CC2" w:rsidP="005D23B2">
            <m:oMathPara>
              <m:oMath>
                <m:r>
                  <w:rPr>
                    <w:rFonts w:ascii="Cambria Math" w:hAnsi="Cambria Math"/>
                  </w:rPr>
                  <m:t>n= 3</m:t>
                </m:r>
              </m:oMath>
            </m:oMathPara>
          </w:p>
        </w:tc>
        <w:tc>
          <w:tcPr>
            <w:tcW w:w="965" w:type="dxa"/>
            <w:shd w:val="clear" w:color="auto" w:fill="FFC000"/>
          </w:tcPr>
          <w:p w14:paraId="5EFC3904" w14:textId="1E6EE7C4" w:rsidR="00B30684" w:rsidRDefault="00437CC2" w:rsidP="005D23B2">
            <m:oMathPara>
              <m:oMath>
                <m:r>
                  <w:rPr>
                    <w:rFonts w:ascii="Cambria Math" w:hAnsi="Cambria Math"/>
                  </w:rPr>
                  <m:t>n= 4</m:t>
                </m:r>
              </m:oMath>
            </m:oMathPara>
          </w:p>
        </w:tc>
        <w:tc>
          <w:tcPr>
            <w:tcW w:w="810" w:type="dxa"/>
            <w:shd w:val="clear" w:color="auto" w:fill="FFC000"/>
          </w:tcPr>
          <w:p w14:paraId="0D244A8A" w14:textId="1FBE1CC7" w:rsidR="00B30684" w:rsidRDefault="00437CC2" w:rsidP="005D23B2">
            <m:oMathPara>
              <m:oMath>
                <m:r>
                  <w:rPr>
                    <w:rFonts w:ascii="Cambria Math" w:hAnsi="Cambria Math"/>
                  </w:rPr>
                  <m:t>n= 5</m:t>
                </m:r>
              </m:oMath>
            </m:oMathPara>
          </w:p>
        </w:tc>
        <w:tc>
          <w:tcPr>
            <w:tcW w:w="900" w:type="dxa"/>
            <w:shd w:val="clear" w:color="auto" w:fill="FFC000"/>
          </w:tcPr>
          <w:p w14:paraId="444C3BD1" w14:textId="5B62B836" w:rsidR="00B30684" w:rsidRDefault="00437CC2" w:rsidP="005D23B2">
            <m:oMathPara>
              <m:oMath>
                <m:r>
                  <w:rPr>
                    <w:rFonts w:ascii="Cambria Math" w:hAnsi="Cambria Math"/>
                  </w:rPr>
                  <m:t>n= 6</m:t>
                </m:r>
              </m:oMath>
            </m:oMathPara>
          </w:p>
        </w:tc>
        <w:tc>
          <w:tcPr>
            <w:tcW w:w="810" w:type="dxa"/>
            <w:shd w:val="clear" w:color="auto" w:fill="FFC000"/>
          </w:tcPr>
          <w:p w14:paraId="3B9F96CB" w14:textId="7541D91D" w:rsidR="00B30684" w:rsidRDefault="00437CC2" w:rsidP="005D23B2">
            <m:oMathPara>
              <m:oMath>
                <m:r>
                  <w:rPr>
                    <w:rFonts w:ascii="Cambria Math" w:hAnsi="Cambria Math"/>
                  </w:rPr>
                  <m:t>n= 7</m:t>
                </m:r>
              </m:oMath>
            </m:oMathPara>
          </w:p>
        </w:tc>
        <w:tc>
          <w:tcPr>
            <w:tcW w:w="765" w:type="dxa"/>
            <w:shd w:val="clear" w:color="auto" w:fill="FFC000"/>
          </w:tcPr>
          <w:p w14:paraId="7468C9BA" w14:textId="7A332425" w:rsidR="00B30684" w:rsidRDefault="00437CC2" w:rsidP="005D23B2">
            <m:oMathPara>
              <m:oMath>
                <m:r>
                  <w:rPr>
                    <w:rFonts w:ascii="Cambria Math" w:hAnsi="Cambria Math"/>
                  </w:rPr>
                  <m:t>n=8</m:t>
                </m:r>
              </m:oMath>
            </m:oMathPara>
          </w:p>
        </w:tc>
        <w:tc>
          <w:tcPr>
            <w:tcW w:w="945" w:type="dxa"/>
            <w:shd w:val="clear" w:color="auto" w:fill="FFC000"/>
          </w:tcPr>
          <w:p w14:paraId="730FD88E" w14:textId="16FE8DF7" w:rsidR="00B30684" w:rsidRDefault="00437CC2" w:rsidP="005D23B2">
            <m:oMathPara>
              <m:oMath>
                <m:r>
                  <w:rPr>
                    <w:rFonts w:ascii="Cambria Math" w:hAnsi="Cambria Math"/>
                  </w:rPr>
                  <m:t>n=9</m:t>
                </m:r>
              </m:oMath>
            </m:oMathPara>
          </w:p>
        </w:tc>
      </w:tr>
      <w:tr w:rsidR="00B30684" w14:paraId="6B63F473" w14:textId="77777777" w:rsidTr="00093B1F">
        <w:tc>
          <w:tcPr>
            <w:tcW w:w="855" w:type="dxa"/>
            <w:shd w:val="clear" w:color="auto" w:fill="D5DCE4" w:themeFill="text2" w:themeFillTint="33"/>
          </w:tcPr>
          <w:p w14:paraId="47DFCA3C" w14:textId="77777777" w:rsidR="00B30684" w:rsidRPr="00B30684" w:rsidRDefault="00B30684" w:rsidP="005D23B2">
            <m:oMathPara>
              <m:oMath>
                <m:r>
                  <w:rPr>
                    <w:rFonts w:ascii="Cambria Math" w:hAnsi="Cambria Math"/>
                  </w:rPr>
                  <m:t>n+3</m:t>
                </m:r>
              </m:oMath>
            </m:oMathPara>
          </w:p>
          <w:p w14:paraId="4019EE3B" w14:textId="7964BDCD" w:rsidR="00B30684" w:rsidRPr="008048A1" w:rsidRDefault="00B30684" w:rsidP="005D23B2">
            <m:oMath>
              <m:r>
                <w:rPr>
                  <w:rFonts w:ascii="Cambria Math" w:hAnsi="Cambria Math"/>
                </w:rPr>
                <m:t xml:space="preserve">  n+ </m:t>
              </m:r>
            </m:oMath>
            <w:r>
              <w:t>4</w:t>
            </w:r>
          </w:p>
        </w:tc>
        <w:tc>
          <w:tcPr>
            <w:tcW w:w="855" w:type="dxa"/>
            <w:shd w:val="clear" w:color="auto" w:fill="C5E0B3" w:themeFill="accent6" w:themeFillTint="66"/>
          </w:tcPr>
          <w:p w14:paraId="3DD5324A" w14:textId="78D66516" w:rsidR="009409C7" w:rsidRDefault="00B30684" w:rsidP="005D23B2">
            <w:pPr>
              <w:jc w:val="center"/>
            </w:pPr>
            <w:r>
              <w:t>-</w:t>
            </w:r>
          </w:p>
          <w:p w14:paraId="53F101C4" w14:textId="5FDD90F2" w:rsidR="00B30684" w:rsidRPr="009409C7" w:rsidRDefault="009409C7" w:rsidP="009409C7">
            <w:pPr>
              <w:tabs>
                <w:tab w:val="left" w:pos="547"/>
              </w:tabs>
            </w:pPr>
            <w:r>
              <w:tab/>
            </w:r>
          </w:p>
        </w:tc>
        <w:tc>
          <w:tcPr>
            <w:tcW w:w="845" w:type="dxa"/>
            <w:shd w:val="clear" w:color="auto" w:fill="C5E0B3" w:themeFill="accent6" w:themeFillTint="66"/>
          </w:tcPr>
          <w:p w14:paraId="36F70717" w14:textId="77777777" w:rsidR="00B30684" w:rsidRPr="008048A1" w:rsidRDefault="00B30684" w:rsidP="005D23B2">
            <w:pPr>
              <w:jc w:val="center"/>
            </w:pPr>
            <w:r w:rsidRPr="008048A1">
              <w:t>-</w:t>
            </w:r>
          </w:p>
        </w:tc>
        <w:tc>
          <w:tcPr>
            <w:tcW w:w="850" w:type="dxa"/>
            <w:shd w:val="clear" w:color="auto" w:fill="C5E0B3" w:themeFill="accent6" w:themeFillTint="66"/>
          </w:tcPr>
          <w:p w14:paraId="3DD7DEC3" w14:textId="77777777" w:rsidR="00B30684" w:rsidRDefault="00B30684" w:rsidP="005D23B2">
            <m:oMathPara>
              <m:oMath>
                <m:r>
                  <w:rPr>
                    <w:rFonts w:ascii="Cambria Math" w:hAnsi="Cambria Math"/>
                  </w:rPr>
                  <m:t>k=6</m:t>
                </m:r>
              </m:oMath>
            </m:oMathPara>
          </w:p>
        </w:tc>
        <w:tc>
          <w:tcPr>
            <w:tcW w:w="850" w:type="dxa"/>
            <w:shd w:val="clear" w:color="auto" w:fill="C5E0B3" w:themeFill="accent6" w:themeFillTint="66"/>
          </w:tcPr>
          <w:p w14:paraId="1D89BDC7" w14:textId="77777777" w:rsidR="00B30684" w:rsidRDefault="00B30684" w:rsidP="005D23B2">
            <w:pPr>
              <w:jc w:val="center"/>
            </w:pPr>
            <m:oMathPara>
              <m:oMath>
                <m:r>
                  <w:rPr>
                    <w:rFonts w:ascii="Cambria Math" w:hAnsi="Cambria Math"/>
                  </w:rPr>
                  <m:t>k=3</m:t>
                </m:r>
              </m:oMath>
            </m:oMathPara>
          </w:p>
        </w:tc>
        <w:tc>
          <w:tcPr>
            <w:tcW w:w="965" w:type="dxa"/>
            <w:shd w:val="clear" w:color="auto" w:fill="C5E0B3" w:themeFill="accent6" w:themeFillTint="66"/>
          </w:tcPr>
          <w:p w14:paraId="48423417" w14:textId="77777777" w:rsidR="00B30684" w:rsidRDefault="00B30684" w:rsidP="005D23B2">
            <m:oMathPara>
              <m:oMath>
                <m:r>
                  <w:rPr>
                    <w:rFonts w:ascii="Cambria Math" w:hAnsi="Cambria Math"/>
                  </w:rPr>
                  <m:t>k= 3, 4</m:t>
                </m:r>
              </m:oMath>
            </m:oMathPara>
          </w:p>
        </w:tc>
        <w:tc>
          <w:tcPr>
            <w:tcW w:w="810" w:type="dxa"/>
            <w:shd w:val="clear" w:color="auto" w:fill="C5E0B3" w:themeFill="accent6" w:themeFillTint="66"/>
          </w:tcPr>
          <w:p w14:paraId="2ED5240F" w14:textId="77777777" w:rsidR="00B30684" w:rsidRDefault="00B30684" w:rsidP="005D23B2">
            <w:pPr>
              <w:jc w:val="center"/>
            </w:pPr>
            <w:r>
              <w:t>-</w:t>
            </w:r>
          </w:p>
        </w:tc>
        <w:tc>
          <w:tcPr>
            <w:tcW w:w="900" w:type="dxa"/>
            <w:shd w:val="clear" w:color="auto" w:fill="C5E0B3" w:themeFill="accent6" w:themeFillTint="66"/>
          </w:tcPr>
          <w:p w14:paraId="41D514C9" w14:textId="77777777" w:rsidR="00B30684" w:rsidRDefault="00B30684" w:rsidP="005D23B2">
            <w:pPr>
              <w:jc w:val="center"/>
            </w:pPr>
            <w:r>
              <w:t>-</w:t>
            </w:r>
          </w:p>
        </w:tc>
        <w:tc>
          <w:tcPr>
            <w:tcW w:w="810" w:type="dxa"/>
            <w:shd w:val="clear" w:color="auto" w:fill="C5E0B3" w:themeFill="accent6" w:themeFillTint="66"/>
          </w:tcPr>
          <w:p w14:paraId="268B4BD9" w14:textId="77777777" w:rsidR="00B30684" w:rsidRDefault="00B30684" w:rsidP="005D23B2">
            <m:oMathPara>
              <m:oMath>
                <m:r>
                  <w:rPr>
                    <w:rFonts w:ascii="Cambria Math" w:hAnsi="Cambria Math"/>
                  </w:rPr>
                  <m:t>k= 6</m:t>
                </m:r>
              </m:oMath>
            </m:oMathPara>
          </w:p>
        </w:tc>
        <w:tc>
          <w:tcPr>
            <w:tcW w:w="765" w:type="dxa"/>
            <w:shd w:val="clear" w:color="auto" w:fill="C5E0B3" w:themeFill="accent6" w:themeFillTint="66"/>
          </w:tcPr>
          <w:p w14:paraId="48E97BBA" w14:textId="77777777" w:rsidR="00B30684" w:rsidRDefault="00B30684" w:rsidP="005D23B2">
            <w:pPr>
              <w:jc w:val="center"/>
            </w:pPr>
            <m:oMathPara>
              <m:oMath>
                <m:r>
                  <w:rPr>
                    <w:rFonts w:ascii="Cambria Math" w:hAnsi="Cambria Math"/>
                  </w:rPr>
                  <m:t>k=3</m:t>
                </m:r>
              </m:oMath>
            </m:oMathPara>
          </w:p>
        </w:tc>
        <w:tc>
          <w:tcPr>
            <w:tcW w:w="945" w:type="dxa"/>
            <w:shd w:val="clear" w:color="auto" w:fill="C5E0B3" w:themeFill="accent6" w:themeFillTint="66"/>
          </w:tcPr>
          <w:p w14:paraId="403C7BBE" w14:textId="77777777" w:rsidR="00B30684" w:rsidRDefault="00B30684" w:rsidP="005D23B2">
            <m:oMathPara>
              <m:oMath>
                <m:r>
                  <w:rPr>
                    <w:rFonts w:ascii="Cambria Math" w:hAnsi="Cambria Math"/>
                  </w:rPr>
                  <m:t>k= 3,4</m:t>
                </m:r>
              </m:oMath>
            </m:oMathPara>
          </w:p>
        </w:tc>
      </w:tr>
    </w:tbl>
    <w:p w14:paraId="5E983C17" w14:textId="77777777" w:rsidR="00B30684" w:rsidRDefault="00B30684" w:rsidP="00A02E0F">
      <w:pPr>
        <w:jc w:val="both"/>
        <w:rPr>
          <w:lang w:val="en-GB"/>
        </w:rPr>
      </w:pPr>
    </w:p>
    <w:p w14:paraId="29FF3521" w14:textId="32510B9B" w:rsidR="005D23B2" w:rsidRDefault="005D23B2" w:rsidP="00A02E0F">
      <w:pPr>
        <w:jc w:val="both"/>
        <w:rPr>
          <w:lang w:val="en-GB"/>
        </w:rPr>
      </w:pPr>
      <w:r>
        <w:rPr>
          <w:lang w:val="en-GB"/>
        </w:rPr>
        <w:t xml:space="preserve">The </w:t>
      </w:r>
      <w:r w:rsidR="0037620B">
        <w:rPr>
          <w:lang w:val="en-GB"/>
        </w:rPr>
        <w:t>second approach</w:t>
      </w:r>
      <w:r>
        <w:rPr>
          <w:lang w:val="en-GB"/>
        </w:rPr>
        <w:t xml:space="preserve"> to define the new DL HARQ association sets is similar to the previous approach; however, when multiple DL grants </w:t>
      </w:r>
      <w:r w:rsidR="0037620B">
        <w:rPr>
          <w:lang w:val="en-GB"/>
        </w:rPr>
        <w:t xml:space="preserve">with different HARQ timings </w:t>
      </w:r>
      <w:r>
        <w:rPr>
          <w:lang w:val="en-GB"/>
        </w:rPr>
        <w:t xml:space="preserve">are associated with a given UL </w:t>
      </w:r>
      <w:proofErr w:type="spellStart"/>
      <w:r>
        <w:rPr>
          <w:lang w:val="en-GB"/>
        </w:rPr>
        <w:t>subframe</w:t>
      </w:r>
      <w:proofErr w:type="spellEnd"/>
      <w:r>
        <w:rPr>
          <w:lang w:val="en-GB"/>
        </w:rPr>
        <w:t xml:space="preserve">, only one assignment is considered valid. When both </w:t>
      </w:r>
      <m:oMath>
        <m:r>
          <w:rPr>
            <w:rFonts w:ascii="Cambria Math" w:hAnsi="Cambria Math"/>
            <w:lang w:val="en-GB"/>
          </w:rPr>
          <m:t>n+4</m:t>
        </m:r>
      </m:oMath>
      <w:r>
        <w:rPr>
          <w:lang w:val="en-GB"/>
        </w:rPr>
        <w:t xml:space="preserve"> and </w:t>
      </w:r>
      <m:oMath>
        <m:r>
          <w:rPr>
            <w:rFonts w:ascii="Cambria Math" w:hAnsi="Cambria Math"/>
            <w:lang w:val="en-GB"/>
          </w:rPr>
          <m:t>n+3</m:t>
        </m:r>
      </m:oMath>
      <w:r>
        <w:rPr>
          <w:lang w:val="en-GB"/>
        </w:rPr>
        <w:t xml:space="preserve"> timings are supported, the DL HARQ association set </w:t>
      </w:r>
      <w:r w:rsidR="0037620B">
        <w:rPr>
          <w:lang w:val="en-GB"/>
        </w:rPr>
        <w:t xml:space="preserve">for TDD configuration 0 </w:t>
      </w:r>
      <w:r>
        <w:rPr>
          <w:lang w:val="en-GB"/>
        </w:rPr>
        <w:t>under the second approac</w:t>
      </w:r>
      <w:r w:rsidR="00CD64E6">
        <w:rPr>
          <w:lang w:val="en-GB"/>
        </w:rPr>
        <w:t>h is shown in the table below</w:t>
      </w:r>
      <w:r>
        <w:rPr>
          <w:lang w:val="en-GB"/>
        </w:rPr>
        <w:t>:</w:t>
      </w:r>
    </w:p>
    <w:p w14:paraId="3EA5FEF7" w14:textId="77777777" w:rsidR="005D23B2" w:rsidRDefault="005D23B2" w:rsidP="00A02E0F">
      <w:pPr>
        <w:jc w:val="both"/>
        <w:rPr>
          <w:lang w:val="en-GB"/>
        </w:rPr>
      </w:pPr>
    </w:p>
    <w:p w14:paraId="0996AB86" w14:textId="537E3278" w:rsidR="005D23B2" w:rsidRDefault="005D23B2" w:rsidP="005D23B2">
      <w:pPr>
        <w:pStyle w:val="Caption"/>
        <w:keepNext/>
        <w:jc w:val="center"/>
      </w:pPr>
      <w:r w:rsidRPr="003322F6">
        <w:lastRenderedPageBreak/>
        <w:t>New DL Association Set for TDD Configuration 0 w</w:t>
      </w:r>
      <w:r>
        <w:t>ith n+3 and n+4 Using Approach 2</w:t>
      </w:r>
    </w:p>
    <w:tbl>
      <w:tblPr>
        <w:tblStyle w:val="TableGrid"/>
        <w:tblW w:w="9900" w:type="dxa"/>
        <w:tblInd w:w="-5" w:type="dxa"/>
        <w:tblLayout w:type="fixed"/>
        <w:tblLook w:val="04A0" w:firstRow="1" w:lastRow="0" w:firstColumn="1" w:lastColumn="0" w:noHBand="0" w:noVBand="1"/>
      </w:tblPr>
      <w:tblGrid>
        <w:gridCol w:w="810"/>
        <w:gridCol w:w="810"/>
        <w:gridCol w:w="810"/>
        <w:gridCol w:w="969"/>
        <w:gridCol w:w="848"/>
        <w:gridCol w:w="1243"/>
        <w:gridCol w:w="810"/>
        <w:gridCol w:w="810"/>
        <w:gridCol w:w="810"/>
        <w:gridCol w:w="810"/>
        <w:gridCol w:w="1170"/>
      </w:tblGrid>
      <w:tr w:rsidR="005D23B2" w14:paraId="6784FF45" w14:textId="77777777" w:rsidTr="00093B1F">
        <w:tc>
          <w:tcPr>
            <w:tcW w:w="810" w:type="dxa"/>
            <w:shd w:val="clear" w:color="auto" w:fill="D5DCE4" w:themeFill="text2" w:themeFillTint="33"/>
          </w:tcPr>
          <w:p w14:paraId="57A44034" w14:textId="77777777" w:rsidR="005D23B2" w:rsidRPr="008048A1" w:rsidRDefault="005D23B2" w:rsidP="005D23B2">
            <w:r w:rsidRPr="008048A1">
              <w:t>Case</w:t>
            </w:r>
          </w:p>
        </w:tc>
        <w:tc>
          <w:tcPr>
            <w:tcW w:w="810" w:type="dxa"/>
            <w:shd w:val="clear" w:color="auto" w:fill="FFC000"/>
          </w:tcPr>
          <w:p w14:paraId="534002B3" w14:textId="3E98ED36" w:rsidR="005D23B2" w:rsidRPr="00EE45CC" w:rsidRDefault="005D23B2" w:rsidP="005D23B2">
            <w:r w:rsidRPr="008048A1">
              <w:t xml:space="preserve"> </w:t>
            </w:r>
            <m:oMath>
              <m:r>
                <w:rPr>
                  <w:rFonts w:ascii="Cambria Math" w:hAnsi="Cambria Math"/>
                </w:rPr>
                <m:t>n=0</m:t>
              </m:r>
            </m:oMath>
          </w:p>
        </w:tc>
        <w:tc>
          <w:tcPr>
            <w:tcW w:w="810" w:type="dxa"/>
            <w:shd w:val="clear" w:color="auto" w:fill="FFC000"/>
          </w:tcPr>
          <w:p w14:paraId="59B477E0" w14:textId="0BD0F81A" w:rsidR="005D23B2" w:rsidRPr="008048A1" w:rsidRDefault="00437CC2" w:rsidP="005D23B2">
            <m:oMathPara>
              <m:oMath>
                <m:r>
                  <w:rPr>
                    <w:rFonts w:ascii="Cambria Math" w:hAnsi="Cambria Math"/>
                  </w:rPr>
                  <m:t>n=1</m:t>
                </m:r>
              </m:oMath>
            </m:oMathPara>
          </w:p>
        </w:tc>
        <w:tc>
          <w:tcPr>
            <w:tcW w:w="969" w:type="dxa"/>
            <w:shd w:val="clear" w:color="auto" w:fill="FFC000"/>
          </w:tcPr>
          <w:p w14:paraId="7B67A6F6" w14:textId="6ACABBDC" w:rsidR="005D23B2" w:rsidRDefault="00437CC2" w:rsidP="005D23B2">
            <m:oMathPara>
              <m:oMath>
                <m:r>
                  <w:rPr>
                    <w:rFonts w:ascii="Cambria Math" w:hAnsi="Cambria Math"/>
                  </w:rPr>
                  <m:t>n= 2</m:t>
                </m:r>
              </m:oMath>
            </m:oMathPara>
          </w:p>
        </w:tc>
        <w:tc>
          <w:tcPr>
            <w:tcW w:w="848" w:type="dxa"/>
            <w:shd w:val="clear" w:color="auto" w:fill="FFC000"/>
          </w:tcPr>
          <w:p w14:paraId="527D1C5C" w14:textId="7E95CC85" w:rsidR="005D23B2" w:rsidRDefault="00437CC2" w:rsidP="005D23B2">
            <m:oMathPara>
              <m:oMath>
                <m:r>
                  <w:rPr>
                    <w:rFonts w:ascii="Cambria Math" w:hAnsi="Cambria Math"/>
                  </w:rPr>
                  <m:t>n= 3</m:t>
                </m:r>
              </m:oMath>
            </m:oMathPara>
          </w:p>
        </w:tc>
        <w:tc>
          <w:tcPr>
            <w:tcW w:w="1243" w:type="dxa"/>
            <w:shd w:val="clear" w:color="auto" w:fill="FFC000"/>
          </w:tcPr>
          <w:p w14:paraId="24B5CBF7" w14:textId="53D41635" w:rsidR="005D23B2" w:rsidRDefault="00437CC2" w:rsidP="005D23B2">
            <m:oMathPara>
              <m:oMath>
                <m:r>
                  <w:rPr>
                    <w:rFonts w:ascii="Cambria Math" w:hAnsi="Cambria Math"/>
                  </w:rPr>
                  <m:t>n= 4</m:t>
                </m:r>
              </m:oMath>
            </m:oMathPara>
          </w:p>
        </w:tc>
        <w:tc>
          <w:tcPr>
            <w:tcW w:w="810" w:type="dxa"/>
            <w:shd w:val="clear" w:color="auto" w:fill="FFC000"/>
          </w:tcPr>
          <w:p w14:paraId="6D5E94B3" w14:textId="0A64CDE4" w:rsidR="005D23B2" w:rsidRDefault="00437CC2" w:rsidP="005D23B2">
            <m:oMathPara>
              <m:oMath>
                <m:r>
                  <w:rPr>
                    <w:rFonts w:ascii="Cambria Math" w:hAnsi="Cambria Math"/>
                  </w:rPr>
                  <m:t>n= 5</m:t>
                </m:r>
              </m:oMath>
            </m:oMathPara>
          </w:p>
        </w:tc>
        <w:tc>
          <w:tcPr>
            <w:tcW w:w="810" w:type="dxa"/>
            <w:shd w:val="clear" w:color="auto" w:fill="FFC000"/>
          </w:tcPr>
          <w:p w14:paraId="607B8C4A" w14:textId="583B671D" w:rsidR="005D23B2" w:rsidRDefault="00437CC2" w:rsidP="005D23B2">
            <m:oMathPara>
              <m:oMath>
                <m:r>
                  <w:rPr>
                    <w:rFonts w:ascii="Cambria Math" w:hAnsi="Cambria Math"/>
                  </w:rPr>
                  <m:t>n= 6</m:t>
                </m:r>
              </m:oMath>
            </m:oMathPara>
          </w:p>
        </w:tc>
        <w:tc>
          <w:tcPr>
            <w:tcW w:w="810" w:type="dxa"/>
            <w:shd w:val="clear" w:color="auto" w:fill="FFC000"/>
          </w:tcPr>
          <w:p w14:paraId="7EC1D70F" w14:textId="79EFA1B8" w:rsidR="005D23B2" w:rsidRDefault="00437CC2" w:rsidP="005D23B2">
            <m:oMathPara>
              <m:oMath>
                <m:r>
                  <w:rPr>
                    <w:rFonts w:ascii="Cambria Math" w:hAnsi="Cambria Math"/>
                  </w:rPr>
                  <m:t>n= 7</m:t>
                </m:r>
              </m:oMath>
            </m:oMathPara>
          </w:p>
        </w:tc>
        <w:tc>
          <w:tcPr>
            <w:tcW w:w="810" w:type="dxa"/>
            <w:shd w:val="clear" w:color="auto" w:fill="FFC000"/>
          </w:tcPr>
          <w:p w14:paraId="6D645508" w14:textId="791BF60B" w:rsidR="005D23B2" w:rsidRDefault="00437CC2" w:rsidP="005D23B2">
            <m:oMathPara>
              <m:oMath>
                <m:r>
                  <w:rPr>
                    <w:rFonts w:ascii="Cambria Math" w:hAnsi="Cambria Math"/>
                  </w:rPr>
                  <m:t>n=8</m:t>
                </m:r>
              </m:oMath>
            </m:oMathPara>
          </w:p>
        </w:tc>
        <w:tc>
          <w:tcPr>
            <w:tcW w:w="1170" w:type="dxa"/>
            <w:shd w:val="clear" w:color="auto" w:fill="FFC000"/>
          </w:tcPr>
          <w:p w14:paraId="3D1EF40A" w14:textId="40BAFAE8" w:rsidR="005D23B2" w:rsidRDefault="00437CC2" w:rsidP="005D23B2">
            <m:oMathPara>
              <m:oMath>
                <m:r>
                  <w:rPr>
                    <w:rFonts w:ascii="Cambria Math" w:hAnsi="Cambria Math"/>
                  </w:rPr>
                  <m:t>n=9</m:t>
                </m:r>
              </m:oMath>
            </m:oMathPara>
          </w:p>
        </w:tc>
      </w:tr>
      <w:tr w:rsidR="005D23B2" w14:paraId="7E89BEDF" w14:textId="77777777" w:rsidTr="00093B1F">
        <w:tc>
          <w:tcPr>
            <w:tcW w:w="810" w:type="dxa"/>
            <w:shd w:val="clear" w:color="auto" w:fill="D5DCE4" w:themeFill="text2" w:themeFillTint="33"/>
          </w:tcPr>
          <w:p w14:paraId="7441D986" w14:textId="77777777" w:rsidR="005D23B2" w:rsidRPr="00B30684" w:rsidRDefault="005D23B2" w:rsidP="005D23B2">
            <m:oMathPara>
              <m:oMath>
                <m:r>
                  <w:rPr>
                    <w:rFonts w:ascii="Cambria Math" w:hAnsi="Cambria Math"/>
                  </w:rPr>
                  <m:t>n+3</m:t>
                </m:r>
              </m:oMath>
            </m:oMathPara>
          </w:p>
          <w:p w14:paraId="1D42D342" w14:textId="77777777" w:rsidR="005D23B2" w:rsidRPr="008048A1" w:rsidRDefault="005D23B2" w:rsidP="005D23B2">
            <m:oMath>
              <m:r>
                <w:rPr>
                  <w:rFonts w:ascii="Cambria Math" w:hAnsi="Cambria Math"/>
                </w:rPr>
                <m:t xml:space="preserve">  n+ </m:t>
              </m:r>
            </m:oMath>
            <w:r>
              <w:t>4</w:t>
            </w:r>
          </w:p>
        </w:tc>
        <w:tc>
          <w:tcPr>
            <w:tcW w:w="810" w:type="dxa"/>
            <w:shd w:val="clear" w:color="auto" w:fill="C5E0B3" w:themeFill="accent6" w:themeFillTint="66"/>
          </w:tcPr>
          <w:p w14:paraId="27AF3BE8" w14:textId="77777777" w:rsidR="005D23B2" w:rsidRDefault="005D23B2" w:rsidP="005D23B2">
            <w:pPr>
              <w:jc w:val="center"/>
            </w:pPr>
            <w:r>
              <w:t>-</w:t>
            </w:r>
          </w:p>
        </w:tc>
        <w:tc>
          <w:tcPr>
            <w:tcW w:w="810" w:type="dxa"/>
            <w:shd w:val="clear" w:color="auto" w:fill="C5E0B3" w:themeFill="accent6" w:themeFillTint="66"/>
          </w:tcPr>
          <w:p w14:paraId="0899FE37" w14:textId="77777777" w:rsidR="005D23B2" w:rsidRPr="008048A1" w:rsidRDefault="005D23B2" w:rsidP="005D23B2">
            <w:pPr>
              <w:jc w:val="center"/>
            </w:pPr>
            <w:r w:rsidRPr="008048A1">
              <w:t>-</w:t>
            </w:r>
          </w:p>
        </w:tc>
        <w:tc>
          <w:tcPr>
            <w:tcW w:w="969" w:type="dxa"/>
            <w:shd w:val="clear" w:color="auto" w:fill="C5E0B3" w:themeFill="accent6" w:themeFillTint="66"/>
          </w:tcPr>
          <w:p w14:paraId="16BA29AC" w14:textId="77777777" w:rsidR="005D23B2" w:rsidRDefault="005D23B2" w:rsidP="005D23B2">
            <m:oMathPara>
              <m:oMath>
                <m:r>
                  <w:rPr>
                    <w:rFonts w:ascii="Cambria Math" w:hAnsi="Cambria Math"/>
                  </w:rPr>
                  <m:t>k=6</m:t>
                </m:r>
              </m:oMath>
            </m:oMathPara>
          </w:p>
        </w:tc>
        <w:tc>
          <w:tcPr>
            <w:tcW w:w="848" w:type="dxa"/>
            <w:shd w:val="clear" w:color="auto" w:fill="C5E0B3" w:themeFill="accent6" w:themeFillTint="66"/>
          </w:tcPr>
          <w:p w14:paraId="7EDD6CF8" w14:textId="77777777" w:rsidR="005D23B2" w:rsidRDefault="005D23B2" w:rsidP="005D23B2">
            <w:pPr>
              <w:jc w:val="center"/>
            </w:pPr>
            <m:oMathPara>
              <m:oMath>
                <m:r>
                  <w:rPr>
                    <w:rFonts w:ascii="Cambria Math" w:hAnsi="Cambria Math"/>
                  </w:rPr>
                  <m:t>k=3</m:t>
                </m:r>
              </m:oMath>
            </m:oMathPara>
          </w:p>
        </w:tc>
        <w:tc>
          <w:tcPr>
            <w:tcW w:w="1243" w:type="dxa"/>
            <w:shd w:val="clear" w:color="auto" w:fill="C5E0B3" w:themeFill="accent6" w:themeFillTint="66"/>
          </w:tcPr>
          <w:p w14:paraId="0FAA5CDC" w14:textId="4880215C" w:rsidR="005D23B2" w:rsidRDefault="005D23B2" w:rsidP="005D23B2">
            <m:oMathPara>
              <m:oMath>
                <m:r>
                  <w:rPr>
                    <w:rFonts w:ascii="Cambria Math" w:hAnsi="Cambria Math"/>
                  </w:rPr>
                  <m:t>k= 3 or 4</m:t>
                </m:r>
              </m:oMath>
            </m:oMathPara>
          </w:p>
        </w:tc>
        <w:tc>
          <w:tcPr>
            <w:tcW w:w="810" w:type="dxa"/>
            <w:shd w:val="clear" w:color="auto" w:fill="C5E0B3" w:themeFill="accent6" w:themeFillTint="66"/>
          </w:tcPr>
          <w:p w14:paraId="15B913A7" w14:textId="77777777" w:rsidR="005D23B2" w:rsidRDefault="005D23B2" w:rsidP="005D23B2">
            <w:pPr>
              <w:jc w:val="center"/>
            </w:pPr>
            <w:r>
              <w:t>-</w:t>
            </w:r>
          </w:p>
        </w:tc>
        <w:tc>
          <w:tcPr>
            <w:tcW w:w="810" w:type="dxa"/>
            <w:shd w:val="clear" w:color="auto" w:fill="C5E0B3" w:themeFill="accent6" w:themeFillTint="66"/>
          </w:tcPr>
          <w:p w14:paraId="7833BC31" w14:textId="77777777" w:rsidR="005D23B2" w:rsidRDefault="005D23B2" w:rsidP="005D23B2">
            <w:pPr>
              <w:jc w:val="center"/>
            </w:pPr>
            <w:r>
              <w:t>-</w:t>
            </w:r>
          </w:p>
        </w:tc>
        <w:tc>
          <w:tcPr>
            <w:tcW w:w="810" w:type="dxa"/>
            <w:shd w:val="clear" w:color="auto" w:fill="C5E0B3" w:themeFill="accent6" w:themeFillTint="66"/>
          </w:tcPr>
          <w:p w14:paraId="73C78B6C" w14:textId="77777777" w:rsidR="005D23B2" w:rsidRDefault="005D23B2" w:rsidP="005D23B2">
            <m:oMathPara>
              <m:oMath>
                <m:r>
                  <w:rPr>
                    <w:rFonts w:ascii="Cambria Math" w:hAnsi="Cambria Math"/>
                  </w:rPr>
                  <m:t>k= 6</m:t>
                </m:r>
              </m:oMath>
            </m:oMathPara>
          </w:p>
        </w:tc>
        <w:tc>
          <w:tcPr>
            <w:tcW w:w="810" w:type="dxa"/>
            <w:shd w:val="clear" w:color="auto" w:fill="C5E0B3" w:themeFill="accent6" w:themeFillTint="66"/>
          </w:tcPr>
          <w:p w14:paraId="493CB687" w14:textId="77777777" w:rsidR="005D23B2" w:rsidRDefault="005D23B2" w:rsidP="005D23B2">
            <w:pPr>
              <w:jc w:val="center"/>
            </w:pPr>
            <m:oMathPara>
              <m:oMath>
                <m:r>
                  <w:rPr>
                    <w:rFonts w:ascii="Cambria Math" w:hAnsi="Cambria Math"/>
                  </w:rPr>
                  <m:t>k=3</m:t>
                </m:r>
              </m:oMath>
            </m:oMathPara>
          </w:p>
        </w:tc>
        <w:tc>
          <w:tcPr>
            <w:tcW w:w="1170" w:type="dxa"/>
            <w:shd w:val="clear" w:color="auto" w:fill="C5E0B3" w:themeFill="accent6" w:themeFillTint="66"/>
          </w:tcPr>
          <w:p w14:paraId="39334278" w14:textId="4FD2BB5A" w:rsidR="005D23B2" w:rsidRDefault="005D23B2" w:rsidP="005D23B2">
            <m:oMathPara>
              <m:oMath>
                <m:r>
                  <w:rPr>
                    <w:rFonts w:ascii="Cambria Math" w:hAnsi="Cambria Math"/>
                  </w:rPr>
                  <m:t>k= 3 or 4</m:t>
                </m:r>
              </m:oMath>
            </m:oMathPara>
          </w:p>
        </w:tc>
      </w:tr>
    </w:tbl>
    <w:p w14:paraId="7310694A" w14:textId="77777777" w:rsidR="005D23B2" w:rsidRDefault="005D23B2" w:rsidP="00A02E0F">
      <w:pPr>
        <w:jc w:val="both"/>
        <w:rPr>
          <w:lang w:val="en-GB"/>
        </w:rPr>
      </w:pPr>
    </w:p>
    <w:p w14:paraId="523FD086" w14:textId="60387A4F" w:rsidR="00E63B35" w:rsidRDefault="00E63B35" w:rsidP="00E63B35">
      <w:pPr>
        <w:jc w:val="both"/>
        <w:rPr>
          <w:lang w:val="en-GB"/>
        </w:rPr>
      </w:pPr>
      <w:r>
        <w:rPr>
          <w:lang w:val="en-GB"/>
        </w:rPr>
        <w:t xml:space="preserve">In both cases, this would introduce non-trivial specification impact. As a result, it is desirable to only allow for semi-static DL HARQ timing update, such that only one associated set is assumed by the UE. Note that in this case, if </w:t>
      </w:r>
      <w:proofErr w:type="spellStart"/>
      <w:r>
        <w:rPr>
          <w:lang w:val="en-GB"/>
        </w:rPr>
        <w:t>fallback</w:t>
      </w:r>
      <w:proofErr w:type="spellEnd"/>
      <w:r>
        <w:rPr>
          <w:lang w:val="en-GB"/>
        </w:rPr>
        <w:t xml:space="preserve"> operation based on </w:t>
      </w:r>
      <m:oMath>
        <m:r>
          <w:rPr>
            <w:rFonts w:ascii="Cambria Math" w:hAnsi="Cambria Math"/>
            <w:lang w:val="en-GB"/>
          </w:rPr>
          <m:t>n+4</m:t>
        </m:r>
      </m:oMath>
      <w:r>
        <w:rPr>
          <w:lang w:val="en-GB"/>
        </w:rPr>
        <w:t xml:space="preserve"> timing is detected by the UE, wherein the fallback operation is not expected to be frequently occurred, the UE can take the fallback operation with a higher priority and drop HARQ feedback for the new timing accordingly.</w:t>
      </w:r>
    </w:p>
    <w:p w14:paraId="415623BA" w14:textId="033E3BB2" w:rsidR="00E63B35" w:rsidRDefault="00E63B35" w:rsidP="00E63B35">
      <w:pPr>
        <w:jc w:val="both"/>
        <w:rPr>
          <w:lang w:val="en-GB"/>
        </w:rPr>
      </w:pPr>
      <w:r>
        <w:rPr>
          <w:b/>
          <w:lang w:val="en-GB"/>
        </w:rPr>
        <w:t>Proposal 7</w:t>
      </w:r>
      <w:r w:rsidRPr="006A67BB">
        <w:rPr>
          <w:b/>
          <w:lang w:val="en-GB"/>
        </w:rPr>
        <w:t>:</w:t>
      </w:r>
      <w:r>
        <w:rPr>
          <w:b/>
          <w:lang w:val="en-GB"/>
        </w:rPr>
        <w:t xml:space="preserve"> </w:t>
      </w:r>
      <w:r>
        <w:rPr>
          <w:lang w:val="en-GB"/>
        </w:rPr>
        <w:t xml:space="preserve">DL HARQ timing is updated/configured in a semi-static manner.  </w:t>
      </w:r>
    </w:p>
    <w:p w14:paraId="513511FE" w14:textId="7547CA16" w:rsidR="00B30645" w:rsidRDefault="00093B1F" w:rsidP="00A02E0F">
      <w:pPr>
        <w:jc w:val="both"/>
        <w:rPr>
          <w:b/>
          <w:lang w:val="en-GB"/>
        </w:rPr>
      </w:pPr>
      <w:r w:rsidRPr="00093B1F">
        <w:rPr>
          <w:b/>
          <w:lang w:val="en-GB"/>
        </w:rPr>
        <w:t xml:space="preserve">Proposal </w:t>
      </w:r>
      <w:r w:rsidR="00E63B35">
        <w:rPr>
          <w:b/>
          <w:lang w:val="en-GB"/>
        </w:rPr>
        <w:t>8</w:t>
      </w:r>
      <w:r w:rsidRPr="00093B1F">
        <w:rPr>
          <w:b/>
          <w:lang w:val="en-GB"/>
        </w:rPr>
        <w:t xml:space="preserve">: </w:t>
      </w:r>
      <w:r w:rsidRPr="00093B1F">
        <w:rPr>
          <w:lang w:val="en-GB"/>
        </w:rPr>
        <w:t>In TDD LTE with new reduced DL timings, DL association sets should be modified</w:t>
      </w:r>
      <w:r w:rsidR="00437CC2">
        <w:rPr>
          <w:lang w:val="en-GB"/>
        </w:rPr>
        <w:t>.</w:t>
      </w:r>
    </w:p>
    <w:p w14:paraId="2F77E7C7" w14:textId="71B91558" w:rsidR="00491EEE" w:rsidRDefault="00A21A1F" w:rsidP="00843B71">
      <w:pPr>
        <w:pStyle w:val="Heading1"/>
        <w:jc w:val="both"/>
      </w:pPr>
      <w:r>
        <w:t>3</w:t>
      </w:r>
      <w:r w:rsidR="00491EEE" w:rsidRPr="00E05A22">
        <w:tab/>
        <w:t xml:space="preserve">Conclusions </w:t>
      </w:r>
    </w:p>
    <w:p w14:paraId="260391BD" w14:textId="5F619F7B" w:rsidR="000F1313" w:rsidRDefault="00DF5374" w:rsidP="00843B71">
      <w:pPr>
        <w:jc w:val="both"/>
        <w:rPr>
          <w:iCs/>
        </w:rPr>
      </w:pPr>
      <w:r w:rsidRPr="00DF5374">
        <w:rPr>
          <w:iCs/>
        </w:rPr>
        <w:t>Based on the discussion pr</w:t>
      </w:r>
      <w:r w:rsidR="00F31234">
        <w:rPr>
          <w:iCs/>
        </w:rPr>
        <w:t>e</w:t>
      </w:r>
      <w:r w:rsidR="00820221">
        <w:rPr>
          <w:iCs/>
        </w:rPr>
        <w:t>sented in the paper, we outline the</w:t>
      </w:r>
      <w:r w:rsidR="00F31234">
        <w:rPr>
          <w:iCs/>
        </w:rPr>
        <w:t xml:space="preserve"> specific issues that need to be considered for</w:t>
      </w:r>
      <w:r w:rsidR="00820221">
        <w:rPr>
          <w:iCs/>
        </w:rPr>
        <w:t xml:space="preserve"> reducing the DL timing in a legacy LTE network</w:t>
      </w:r>
      <w:r w:rsidR="00F31234">
        <w:rPr>
          <w:iCs/>
        </w:rPr>
        <w:t xml:space="preserve">. </w:t>
      </w:r>
      <w:r w:rsidR="0027598E">
        <w:rPr>
          <w:iCs/>
        </w:rPr>
        <w:t>In particular, we propose:</w:t>
      </w:r>
    </w:p>
    <w:p w14:paraId="69003A49" w14:textId="77777777" w:rsidR="006954BB" w:rsidRDefault="006954BB" w:rsidP="006954BB">
      <w:pPr>
        <w:jc w:val="both"/>
        <w:rPr>
          <w:lang w:val="en-GB"/>
        </w:rPr>
      </w:pPr>
      <w:r w:rsidRPr="00C779ED">
        <w:rPr>
          <w:b/>
          <w:lang w:val="en-GB"/>
        </w:rPr>
        <w:t xml:space="preserve">Proposal </w:t>
      </w:r>
      <w:r>
        <w:rPr>
          <w:b/>
          <w:lang w:val="en-GB"/>
        </w:rPr>
        <w:t>1</w:t>
      </w:r>
      <w:r w:rsidRPr="00C779ED">
        <w:rPr>
          <w:b/>
          <w:lang w:val="en-GB"/>
        </w:rPr>
        <w:t>:</w:t>
      </w:r>
      <w:r w:rsidRPr="00C779ED">
        <w:rPr>
          <w:lang w:val="en-GB"/>
        </w:rPr>
        <w:t xml:space="preserve"> For UEs capable of supporting the new DL timings, the </w:t>
      </w:r>
      <w:proofErr w:type="spellStart"/>
      <w:r w:rsidRPr="00C779ED">
        <w:rPr>
          <w:lang w:val="en-GB"/>
        </w:rPr>
        <w:t>fallback</w:t>
      </w:r>
      <w:proofErr w:type="spellEnd"/>
      <w:r w:rsidRPr="00C779ED">
        <w:rPr>
          <w:lang w:val="en-GB"/>
        </w:rPr>
        <w:t xml:space="preserve"> operation should be supported</w:t>
      </w:r>
      <w:r>
        <w:rPr>
          <w:lang w:val="en-GB"/>
        </w:rPr>
        <w:t xml:space="preserve"> via CSS</w:t>
      </w:r>
      <w:r w:rsidRPr="00C779ED">
        <w:rPr>
          <w:lang w:val="en-GB"/>
        </w:rPr>
        <w:t>.</w:t>
      </w:r>
    </w:p>
    <w:p w14:paraId="61D38C61" w14:textId="6CF73FDB" w:rsidR="006954BB" w:rsidRDefault="00437CC2" w:rsidP="006954BB">
      <w:pPr>
        <w:jc w:val="both"/>
        <w:rPr>
          <w:lang w:val="en-GB"/>
        </w:rPr>
      </w:pPr>
      <w:r>
        <w:rPr>
          <w:b/>
          <w:lang w:val="en-GB"/>
        </w:rPr>
        <w:t xml:space="preserve">Proposal </w:t>
      </w:r>
      <w:r w:rsidR="006954BB">
        <w:rPr>
          <w:b/>
          <w:lang w:val="en-GB"/>
        </w:rPr>
        <w:t>2</w:t>
      </w:r>
      <w:r w:rsidR="006954BB" w:rsidRPr="00C779ED">
        <w:rPr>
          <w:b/>
          <w:lang w:val="en-GB"/>
        </w:rPr>
        <w:t>:</w:t>
      </w:r>
      <w:r w:rsidR="006954BB">
        <w:rPr>
          <w:lang w:val="en-GB"/>
        </w:rPr>
        <w:t xml:space="preserve"> Support</w:t>
      </w:r>
      <w:r>
        <w:rPr>
          <w:lang w:val="en-GB"/>
        </w:rPr>
        <w:t>ing</w:t>
      </w:r>
      <w:r w:rsidR="006954BB">
        <w:rPr>
          <w:lang w:val="en-GB"/>
        </w:rPr>
        <w:t xml:space="preserve"> new shortened DL HARQ timing requires TA restriction</w:t>
      </w:r>
      <w:r w:rsidR="006954BB" w:rsidRPr="00C779ED">
        <w:rPr>
          <w:lang w:val="en-GB"/>
        </w:rPr>
        <w:t>.</w:t>
      </w:r>
    </w:p>
    <w:p w14:paraId="776BA573" w14:textId="64599B0F" w:rsidR="006954BB" w:rsidRDefault="006954BB" w:rsidP="006954BB">
      <w:pPr>
        <w:jc w:val="both"/>
        <w:rPr>
          <w:lang w:val="en-GB"/>
        </w:rPr>
      </w:pPr>
      <w:r>
        <w:rPr>
          <w:b/>
          <w:lang w:val="en-GB"/>
        </w:rPr>
        <w:t>Propos</w:t>
      </w:r>
      <w:r w:rsidR="00437CC2">
        <w:rPr>
          <w:b/>
          <w:lang w:val="en-GB"/>
        </w:rPr>
        <w:t>al</w:t>
      </w:r>
      <w:r>
        <w:rPr>
          <w:b/>
          <w:lang w:val="en-GB"/>
        </w:rPr>
        <w:t xml:space="preserve"> 3</w:t>
      </w:r>
      <w:r w:rsidRPr="00C779ED">
        <w:rPr>
          <w:b/>
          <w:lang w:val="en-GB"/>
        </w:rPr>
        <w:t>:</w:t>
      </w:r>
      <w:r>
        <w:rPr>
          <w:lang w:val="en-GB"/>
        </w:rPr>
        <w:t xml:space="preserve"> Consider supporting only PDCCH based scheduling for new shortened DL HARQ</w:t>
      </w:r>
      <w:r w:rsidRPr="00C779ED">
        <w:rPr>
          <w:lang w:val="en-GB"/>
        </w:rPr>
        <w:t>.</w:t>
      </w:r>
    </w:p>
    <w:p w14:paraId="49062DC6" w14:textId="22AD0922" w:rsidR="006954BB" w:rsidRDefault="006954BB" w:rsidP="006954BB">
      <w:pPr>
        <w:jc w:val="both"/>
        <w:rPr>
          <w:lang w:val="en-GB"/>
        </w:rPr>
      </w:pPr>
      <w:r w:rsidRPr="006F72D8">
        <w:rPr>
          <w:b/>
          <w:lang w:val="en-GB"/>
        </w:rPr>
        <w:t xml:space="preserve">Proposal </w:t>
      </w:r>
      <w:r>
        <w:rPr>
          <w:b/>
          <w:lang w:val="en-GB"/>
        </w:rPr>
        <w:t>4</w:t>
      </w:r>
      <w:r w:rsidRPr="006F72D8">
        <w:rPr>
          <w:b/>
          <w:lang w:val="en-GB"/>
        </w:rPr>
        <w:t>:</w:t>
      </w:r>
      <w:r>
        <w:rPr>
          <w:b/>
          <w:lang w:val="en-GB"/>
        </w:rPr>
        <w:t xml:space="preserve"> </w:t>
      </w:r>
      <w:r>
        <w:rPr>
          <w:lang w:val="en-GB"/>
        </w:rPr>
        <w:t>In</w:t>
      </w:r>
      <w:r w:rsidRPr="00B50C57">
        <w:rPr>
          <w:lang w:val="en-GB"/>
        </w:rPr>
        <w:t xml:space="preserve"> legacy </w:t>
      </w:r>
      <w:r>
        <w:rPr>
          <w:lang w:val="en-GB"/>
        </w:rPr>
        <w:t>1-ms TTI</w:t>
      </w:r>
      <w:r w:rsidRPr="00B50C57">
        <w:rPr>
          <w:lang w:val="en-GB"/>
        </w:rPr>
        <w:t>,</w:t>
      </w:r>
      <w:r>
        <w:rPr>
          <w:b/>
          <w:lang w:val="en-GB"/>
        </w:rPr>
        <w:t xml:space="preserve"> </w:t>
      </w:r>
      <w:r>
        <w:rPr>
          <w:lang w:val="en-GB"/>
        </w:rPr>
        <w:t>o</w:t>
      </w:r>
      <w:r w:rsidRPr="006F72D8">
        <w:rPr>
          <w:lang w:val="en-GB"/>
        </w:rPr>
        <w:t xml:space="preserve">nly consider the reduced </w:t>
      </w:r>
      <w:r>
        <w:rPr>
          <w:lang w:val="en-GB"/>
        </w:rPr>
        <w:t xml:space="preserve">DL HARQ </w:t>
      </w:r>
      <w:r w:rsidRPr="006F72D8">
        <w:rPr>
          <w:lang w:val="en-GB"/>
        </w:rPr>
        <w:t xml:space="preserve">timing of </w:t>
      </w:r>
      <m:oMath>
        <m:r>
          <w:rPr>
            <w:rFonts w:ascii="Cambria Math" w:hAnsi="Cambria Math"/>
            <w:lang w:val="en-GB"/>
          </w:rPr>
          <m:t xml:space="preserve">n+3 </m:t>
        </m:r>
      </m:oMath>
      <w:r>
        <w:rPr>
          <w:lang w:val="en-GB"/>
        </w:rPr>
        <w:t xml:space="preserve">in Rel. 14. Whether or not to have TBS restriction depends on </w:t>
      </w:r>
      <w:r w:rsidR="00437CC2">
        <w:rPr>
          <w:lang w:val="en-GB"/>
        </w:rPr>
        <w:t xml:space="preserve">the </w:t>
      </w:r>
      <w:r>
        <w:rPr>
          <w:lang w:val="en-GB"/>
        </w:rPr>
        <w:t>max</w:t>
      </w:r>
      <w:r w:rsidR="00437CC2">
        <w:rPr>
          <w:lang w:val="en-GB"/>
        </w:rPr>
        <w:t>imum</w:t>
      </w:r>
      <w:r>
        <w:rPr>
          <w:lang w:val="en-GB"/>
        </w:rPr>
        <w:t xml:space="preserve"> TA restriction and control channel restriction.</w:t>
      </w:r>
    </w:p>
    <w:p w14:paraId="14993C98" w14:textId="77777777" w:rsidR="006954BB" w:rsidRPr="00676867" w:rsidRDefault="006954BB" w:rsidP="006954BB">
      <w:pPr>
        <w:rPr>
          <w:lang w:val="en-GB"/>
        </w:rPr>
      </w:pPr>
      <w:r>
        <w:rPr>
          <w:b/>
          <w:lang w:val="en-GB"/>
        </w:rPr>
        <w:t>Proposal 5</w:t>
      </w:r>
      <w:r w:rsidRPr="00676867">
        <w:rPr>
          <w:b/>
          <w:lang w:val="en-GB"/>
        </w:rPr>
        <w:t>:</w:t>
      </w:r>
      <w:r>
        <w:rPr>
          <w:b/>
          <w:lang w:val="en-GB"/>
        </w:rPr>
        <w:t xml:space="preserve"> </w:t>
      </w:r>
      <w:r>
        <w:rPr>
          <w:lang w:val="en-GB"/>
        </w:rPr>
        <w:t>When a new timing is</w:t>
      </w:r>
      <w:r w:rsidRPr="00676867">
        <w:rPr>
          <w:lang w:val="en-GB"/>
        </w:rPr>
        <w:t xml:space="preserve"> introduced, </w:t>
      </w:r>
      <w:r>
        <w:rPr>
          <w:lang w:val="en-GB"/>
        </w:rPr>
        <w:t xml:space="preserve">the </w:t>
      </w:r>
      <w:r w:rsidRPr="00676867">
        <w:rPr>
          <w:lang w:val="en-GB"/>
        </w:rPr>
        <w:t xml:space="preserve">PUCCH resource allocation </w:t>
      </w:r>
      <w:r>
        <w:rPr>
          <w:lang w:val="en-GB"/>
        </w:rPr>
        <w:t xml:space="preserve">scheme </w:t>
      </w:r>
      <w:r w:rsidRPr="00676867">
        <w:rPr>
          <w:lang w:val="en-GB"/>
        </w:rPr>
        <w:t xml:space="preserve">should be modified to avoid resource collision across multiple DL grants scheduled over different </w:t>
      </w:r>
      <w:proofErr w:type="spellStart"/>
      <w:r w:rsidRPr="00676867">
        <w:rPr>
          <w:lang w:val="en-GB"/>
        </w:rPr>
        <w:t>subframes</w:t>
      </w:r>
      <w:proofErr w:type="spellEnd"/>
      <w:r w:rsidRPr="00676867">
        <w:rPr>
          <w:lang w:val="en-GB"/>
        </w:rPr>
        <w:t xml:space="preserve"> with different timings.</w:t>
      </w:r>
    </w:p>
    <w:p w14:paraId="337A79C0" w14:textId="49C270A6" w:rsidR="006954BB" w:rsidRDefault="006954BB" w:rsidP="006954BB">
      <w:pPr>
        <w:jc w:val="both"/>
        <w:rPr>
          <w:lang w:val="en-GB"/>
        </w:rPr>
      </w:pPr>
      <w:r w:rsidRPr="00E66FD9">
        <w:rPr>
          <w:b/>
          <w:lang w:val="en-GB"/>
        </w:rPr>
        <w:t xml:space="preserve">Proposal </w:t>
      </w:r>
      <w:r>
        <w:rPr>
          <w:b/>
          <w:lang w:val="en-GB"/>
        </w:rPr>
        <w:t>6</w:t>
      </w:r>
      <w:r w:rsidRPr="00E66FD9">
        <w:rPr>
          <w:b/>
          <w:lang w:val="en-GB"/>
        </w:rPr>
        <w:t xml:space="preserve">: </w:t>
      </w:r>
      <w:r w:rsidRPr="00C0406D">
        <w:rPr>
          <w:lang w:val="en-GB"/>
        </w:rPr>
        <w:t>In CA/DC, a UE is configured with a new reduced</w:t>
      </w:r>
      <w:r w:rsidR="00A21A1F">
        <w:rPr>
          <w:lang w:val="en-GB"/>
        </w:rPr>
        <w:t xml:space="preserve"> DL HARQ</w:t>
      </w:r>
      <w:r w:rsidRPr="00C0406D">
        <w:rPr>
          <w:lang w:val="en-GB"/>
        </w:rPr>
        <w:t xml:space="preserve"> timing only if </w:t>
      </w:r>
      <w:r>
        <w:rPr>
          <w:lang w:val="en-GB"/>
        </w:rPr>
        <w:t>it</w:t>
      </w:r>
      <w:r w:rsidRPr="00C0406D">
        <w:rPr>
          <w:lang w:val="en-GB"/>
        </w:rPr>
        <w:t xml:space="preserve"> can be supported over all CCs. Otherwise, the legacy timing of </w:t>
      </w:r>
      <m:oMath>
        <m:r>
          <w:rPr>
            <w:rFonts w:ascii="Cambria Math" w:hAnsi="Cambria Math"/>
            <w:lang w:val="en-GB"/>
          </w:rPr>
          <m:t>n+4</m:t>
        </m:r>
      </m:oMath>
      <w:r>
        <w:rPr>
          <w:lang w:val="en-GB"/>
        </w:rPr>
        <w:t xml:space="preserve"> is considered over all configured CCs. </w:t>
      </w:r>
    </w:p>
    <w:p w14:paraId="417DC722" w14:textId="77777777" w:rsidR="006954BB" w:rsidRDefault="006954BB" w:rsidP="006954BB">
      <w:pPr>
        <w:jc w:val="both"/>
        <w:rPr>
          <w:lang w:val="en-GB"/>
        </w:rPr>
      </w:pPr>
      <w:r>
        <w:rPr>
          <w:b/>
          <w:lang w:val="en-GB"/>
        </w:rPr>
        <w:t>Proposal 7</w:t>
      </w:r>
      <w:r w:rsidRPr="006A67BB">
        <w:rPr>
          <w:b/>
          <w:lang w:val="en-GB"/>
        </w:rPr>
        <w:t>:</w:t>
      </w:r>
      <w:r>
        <w:rPr>
          <w:b/>
          <w:lang w:val="en-GB"/>
        </w:rPr>
        <w:t xml:space="preserve"> </w:t>
      </w:r>
      <w:r>
        <w:rPr>
          <w:lang w:val="en-GB"/>
        </w:rPr>
        <w:t xml:space="preserve">DL HARQ timing is updated/configured in a semi-static manner.  </w:t>
      </w:r>
    </w:p>
    <w:p w14:paraId="114D2DE9" w14:textId="77777777" w:rsidR="006954BB" w:rsidRDefault="006954BB" w:rsidP="006954BB">
      <w:pPr>
        <w:jc w:val="both"/>
        <w:rPr>
          <w:b/>
          <w:lang w:val="en-GB"/>
        </w:rPr>
      </w:pPr>
      <w:r w:rsidRPr="00093B1F">
        <w:rPr>
          <w:b/>
          <w:lang w:val="en-GB"/>
        </w:rPr>
        <w:t xml:space="preserve">Proposal </w:t>
      </w:r>
      <w:r>
        <w:rPr>
          <w:b/>
          <w:lang w:val="en-GB"/>
        </w:rPr>
        <w:t>8</w:t>
      </w:r>
      <w:r w:rsidRPr="00093B1F">
        <w:rPr>
          <w:b/>
          <w:lang w:val="en-GB"/>
        </w:rPr>
        <w:t xml:space="preserve">: </w:t>
      </w:r>
      <w:r w:rsidRPr="00093B1F">
        <w:rPr>
          <w:lang w:val="en-GB"/>
        </w:rPr>
        <w:t>In TDD LTE with new reduced DL timings, DL association sets should be modified</w:t>
      </w:r>
    </w:p>
    <w:p w14:paraId="15D92E10" w14:textId="5C9E7ADE" w:rsidR="00B60D1C" w:rsidRPr="00C1194B" w:rsidRDefault="00A21A1F" w:rsidP="00B60D1C">
      <w:pPr>
        <w:pStyle w:val="Heading1"/>
        <w:ind w:left="0" w:firstLine="0"/>
        <w:jc w:val="both"/>
        <w:rPr>
          <w:rFonts w:cs="Arial"/>
        </w:rPr>
      </w:pPr>
      <w:r>
        <w:rPr>
          <w:rFonts w:cs="Arial"/>
        </w:rPr>
        <w:t>4</w:t>
      </w:r>
      <w:r w:rsidR="00B60D1C" w:rsidRPr="00C1194B">
        <w:rPr>
          <w:rFonts w:cs="Arial"/>
        </w:rPr>
        <w:tab/>
      </w:r>
      <w:r w:rsidR="00B60D1C" w:rsidRPr="00C1194B">
        <w:rPr>
          <w:rFonts w:cs="Arial"/>
        </w:rPr>
        <w:tab/>
      </w:r>
      <w:r w:rsidR="00B60D1C" w:rsidRPr="00C1194B">
        <w:rPr>
          <w:rFonts w:cs="Arial"/>
        </w:rPr>
        <w:tab/>
        <w:t xml:space="preserve">References </w:t>
      </w:r>
    </w:p>
    <w:p w14:paraId="76EDA4D3" w14:textId="03A8D9E3" w:rsidR="00B60D1C" w:rsidRPr="00FD3822" w:rsidRDefault="00B60D1C" w:rsidP="00B60D1C">
      <w:r>
        <w:t>[1] R1-</w:t>
      </w:r>
      <w:r w:rsidR="006954BB">
        <w:t>166308</w:t>
      </w:r>
      <w:r>
        <w:t xml:space="preserve">, “Shortened Processing Time for </w:t>
      </w:r>
      <w:r w:rsidR="00E650F1">
        <w:t>Uplink</w:t>
      </w:r>
      <w:r>
        <w:t xml:space="preserve"> 1ms TII,” Qualcomm Incorporated</w:t>
      </w:r>
      <w:r w:rsidR="00F05481">
        <w:t>.</w:t>
      </w:r>
      <w:r>
        <w:t xml:space="preserve"> </w:t>
      </w:r>
    </w:p>
    <w:sectPr w:rsidR="00B60D1C" w:rsidRPr="00FD3822" w:rsidSect="00E054B7">
      <w:headerReference w:type="even" r:id="rId14"/>
      <w:footerReference w:type="even" r:id="rId15"/>
      <w:footerReference w:type="default" r:id="rId16"/>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909232" w14:textId="77777777" w:rsidR="00F54E92" w:rsidRDefault="00F54E92">
      <w:r>
        <w:separator/>
      </w:r>
    </w:p>
  </w:endnote>
  <w:endnote w:type="continuationSeparator" w:id="0">
    <w:p w14:paraId="66C7FDCD" w14:textId="77777777" w:rsidR="00F54E92" w:rsidRDefault="00F54E92">
      <w:r>
        <w:continuationSeparator/>
      </w:r>
    </w:p>
  </w:endnote>
  <w:endnote w:type="continuationNotice" w:id="1">
    <w:p w14:paraId="11CB6B2C" w14:textId="77777777" w:rsidR="00F54E92" w:rsidRDefault="00F54E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e Semibold">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23873" w14:textId="77777777" w:rsidR="005D23B2" w:rsidRDefault="005D23B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5D23B2" w:rsidRDefault="005D23B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9E23B" w14:textId="77777777" w:rsidR="005D23B2" w:rsidRDefault="005D23B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97DDE">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97DDE">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4D1669" w14:textId="77777777" w:rsidR="00F54E92" w:rsidRDefault="00F54E92">
      <w:r>
        <w:separator/>
      </w:r>
    </w:p>
  </w:footnote>
  <w:footnote w:type="continuationSeparator" w:id="0">
    <w:p w14:paraId="5EFF46B5" w14:textId="77777777" w:rsidR="00F54E92" w:rsidRDefault="00F54E92">
      <w:r>
        <w:continuationSeparator/>
      </w:r>
    </w:p>
  </w:footnote>
  <w:footnote w:type="continuationNotice" w:id="1">
    <w:p w14:paraId="33B18ABB" w14:textId="77777777" w:rsidR="00F54E92" w:rsidRDefault="00F54E92">
      <w:pPr>
        <w:spacing w:after="0"/>
      </w:pPr>
    </w:p>
  </w:footnote>
  <w:footnote w:id="2">
    <w:p w14:paraId="7685D257" w14:textId="611914FC" w:rsidR="00E92D93" w:rsidRDefault="00E92D93">
      <w:pPr>
        <w:pStyle w:val="FootnoteText"/>
      </w:pPr>
      <w:r>
        <w:rPr>
          <w:rStyle w:val="FootnoteReference"/>
        </w:rPr>
        <w:footnoteRef/>
      </w:r>
      <w:r>
        <w:t xml:space="preserve"> </w:t>
      </w:r>
      <w:r>
        <w:rPr>
          <w:lang w:val="en-GB"/>
        </w:rPr>
        <w:t xml:space="preserve">Based on the discussion in Section </w:t>
      </w:r>
      <w:r w:rsidR="0064366D">
        <w:rPr>
          <w:lang w:val="en-GB"/>
        </w:rPr>
        <w:t>2</w:t>
      </w:r>
      <w:bookmarkStart w:id="2" w:name="_GoBack"/>
      <w:del w:id="3" w:author="Hosseini, Kianoush" w:date="2016-08-10T17:19:00Z">
        <w:r w:rsidDel="0064366D">
          <w:rPr>
            <w:lang w:val="en-GB"/>
          </w:rPr>
          <w:delText>3</w:delText>
        </w:r>
      </w:del>
      <w:bookmarkEnd w:id="2"/>
      <w:r>
        <w:rPr>
          <w:lang w:val="en-GB"/>
        </w:rPr>
        <w:t>.1, the HARQ feedback associated with a DL grant scheduled in the UE-specific search space</w:t>
      </w:r>
      <w:del w:id="4" w:author="Hosseini, Kianoush" w:date="2016-08-10T17:19:00Z">
        <w:r w:rsidDel="0064366D">
          <w:rPr>
            <w:lang w:val="en-GB"/>
          </w:rPr>
          <w:delText xml:space="preserve"> </w:delText>
        </w:r>
      </w:del>
      <w:ins w:id="5" w:author="Hosseini, Kianoush" w:date="2016-08-10T17:21:00Z">
        <w:r w:rsidR="0064366D">
          <w:rPr>
            <w:lang w:val="en-GB"/>
          </w:rPr>
          <w:t xml:space="preserve"> can be dropped</w:t>
        </w:r>
      </w:ins>
      <w:del w:id="6" w:author="Hosseini, Kianoush" w:date="2016-08-10T17:19:00Z">
        <w:r w:rsidDel="0064366D">
          <w:rPr>
            <w:lang w:val="en-GB"/>
          </w:rPr>
          <w:delText>or using EPDCCH can be dropped</w:delText>
        </w:r>
      </w:del>
      <w:r>
        <w:rPr>
          <w:lang w:val="en-GB"/>
        </w:rPr>
        <w:t>.</w:t>
      </w:r>
    </w:p>
  </w:footnote>
  <w:footnote w:id="3">
    <w:p w14:paraId="613C0ED7" w14:textId="0F4BBF63" w:rsidR="00472E29" w:rsidRDefault="00472E29">
      <w:pPr>
        <w:pStyle w:val="FootnoteText"/>
      </w:pPr>
      <w:r>
        <w:rPr>
          <w:rStyle w:val="FootnoteReference"/>
        </w:rPr>
        <w:footnoteRef/>
      </w:r>
      <w:r>
        <w:t xml:space="preserve"> The impact of reducing the UL timing under the CA/DC is discussed in [1].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188DA" w14:textId="77777777" w:rsidR="005D23B2" w:rsidRDefault="005D23B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3C141A"/>
    <w:multiLevelType w:val="hybridMultilevel"/>
    <w:tmpl w:val="A98A7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45D0F"/>
    <w:multiLevelType w:val="hybridMultilevel"/>
    <w:tmpl w:val="B922F10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8C4FC6"/>
    <w:multiLevelType w:val="hybridMultilevel"/>
    <w:tmpl w:val="42563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1E410B"/>
    <w:multiLevelType w:val="hybridMultilevel"/>
    <w:tmpl w:val="2EEC5980"/>
    <w:lvl w:ilvl="0" w:tplc="53D8EE4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B268B8"/>
    <w:multiLevelType w:val="hybridMultilevel"/>
    <w:tmpl w:val="58A89A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B84186"/>
    <w:multiLevelType w:val="hybridMultilevel"/>
    <w:tmpl w:val="FE825DE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700791"/>
    <w:multiLevelType w:val="hybridMultilevel"/>
    <w:tmpl w:val="C666B0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DB1954"/>
    <w:multiLevelType w:val="hybridMultilevel"/>
    <w:tmpl w:val="DE8E82CC"/>
    <w:lvl w:ilvl="0" w:tplc="886E73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CC5176"/>
    <w:multiLevelType w:val="hybridMultilevel"/>
    <w:tmpl w:val="7B8C0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8570B6"/>
    <w:multiLevelType w:val="hybridMultilevel"/>
    <w:tmpl w:val="6D12CB9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B601F8"/>
    <w:multiLevelType w:val="hybridMultilevel"/>
    <w:tmpl w:val="86865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A150BC"/>
    <w:multiLevelType w:val="hybridMultilevel"/>
    <w:tmpl w:val="07D6E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AA3D88"/>
    <w:multiLevelType w:val="hybridMultilevel"/>
    <w:tmpl w:val="731A26C6"/>
    <w:lvl w:ilvl="0" w:tplc="906E3CD2">
      <w:start w:val="1"/>
      <w:numFmt w:val="decimal"/>
      <w:pStyle w:val="Heading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44909CE"/>
    <w:multiLevelType w:val="hybridMultilevel"/>
    <w:tmpl w:val="F94EB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E00314"/>
    <w:multiLevelType w:val="hybridMultilevel"/>
    <w:tmpl w:val="706C5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8B1715"/>
    <w:multiLevelType w:val="hybridMultilevel"/>
    <w:tmpl w:val="820A1C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F35ACA"/>
    <w:multiLevelType w:val="hybridMultilevel"/>
    <w:tmpl w:val="76120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A31271"/>
    <w:multiLevelType w:val="hybridMultilevel"/>
    <w:tmpl w:val="67020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BF42D8"/>
    <w:multiLevelType w:val="hybridMultilevel"/>
    <w:tmpl w:val="4308162E"/>
    <w:lvl w:ilvl="0" w:tplc="3F12E348">
      <w:start w:val="1"/>
      <w:numFmt w:val="decimal"/>
      <w:pStyle w:val="Heading5"/>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2"/>
  </w:num>
  <w:num w:numId="3">
    <w:abstractNumId w:val="19"/>
  </w:num>
  <w:num w:numId="4">
    <w:abstractNumId w:val="1"/>
  </w:num>
  <w:num w:numId="5">
    <w:abstractNumId w:val="8"/>
  </w:num>
  <w:num w:numId="6">
    <w:abstractNumId w:val="27"/>
  </w:num>
  <w:num w:numId="7">
    <w:abstractNumId w:val="14"/>
  </w:num>
  <w:num w:numId="8">
    <w:abstractNumId w:val="15"/>
  </w:num>
  <w:num w:numId="9">
    <w:abstractNumId w:val="13"/>
  </w:num>
  <w:num w:numId="10">
    <w:abstractNumId w:val="21"/>
  </w:num>
  <w:num w:numId="11">
    <w:abstractNumId w:val="4"/>
  </w:num>
  <w:num w:numId="12">
    <w:abstractNumId w:val="9"/>
  </w:num>
  <w:num w:numId="13">
    <w:abstractNumId w:val="7"/>
  </w:num>
  <w:num w:numId="14">
    <w:abstractNumId w:val="6"/>
  </w:num>
  <w:num w:numId="15">
    <w:abstractNumId w:val="23"/>
  </w:num>
  <w:num w:numId="16">
    <w:abstractNumId w:val="30"/>
  </w:num>
  <w:num w:numId="17">
    <w:abstractNumId w:val="16"/>
  </w:num>
  <w:num w:numId="18">
    <w:abstractNumId w:val="22"/>
  </w:num>
  <w:num w:numId="19">
    <w:abstractNumId w:val="29"/>
  </w:num>
  <w:num w:numId="20">
    <w:abstractNumId w:val="20"/>
  </w:num>
  <w:num w:numId="21">
    <w:abstractNumId w:val="24"/>
  </w:num>
  <w:num w:numId="22">
    <w:abstractNumId w:val="28"/>
  </w:num>
  <w:num w:numId="23">
    <w:abstractNumId w:val="10"/>
  </w:num>
  <w:num w:numId="24">
    <w:abstractNumId w:val="17"/>
  </w:num>
  <w:num w:numId="25">
    <w:abstractNumId w:val="0"/>
  </w:num>
  <w:num w:numId="26">
    <w:abstractNumId w:val="25"/>
  </w:num>
  <w:num w:numId="27">
    <w:abstractNumId w:val="5"/>
  </w:num>
  <w:num w:numId="28">
    <w:abstractNumId w:val="11"/>
  </w:num>
  <w:num w:numId="29">
    <w:abstractNumId w:val="26"/>
  </w:num>
  <w:num w:numId="30">
    <w:abstractNumId w:val="3"/>
  </w:num>
  <w:num w:numId="31">
    <w:abstractNumId w:val="1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sseini, Kianoush">
    <w15:presenceInfo w15:providerId="AD" w15:userId="S-1-5-21-945540591-4024260831-3861152641-11066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6A3"/>
    <w:rsid w:val="00014DD7"/>
    <w:rsid w:val="00014E0B"/>
    <w:rsid w:val="00015530"/>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49B7"/>
    <w:rsid w:val="00034B9E"/>
    <w:rsid w:val="00034C07"/>
    <w:rsid w:val="00035400"/>
    <w:rsid w:val="0003540B"/>
    <w:rsid w:val="000357CA"/>
    <w:rsid w:val="00035BA3"/>
    <w:rsid w:val="000370E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A47"/>
    <w:rsid w:val="00054700"/>
    <w:rsid w:val="00054D76"/>
    <w:rsid w:val="00054F5A"/>
    <w:rsid w:val="00055B35"/>
    <w:rsid w:val="0005602E"/>
    <w:rsid w:val="00056057"/>
    <w:rsid w:val="000565AE"/>
    <w:rsid w:val="000570A3"/>
    <w:rsid w:val="000570E2"/>
    <w:rsid w:val="0005759C"/>
    <w:rsid w:val="00057F6C"/>
    <w:rsid w:val="00060BE0"/>
    <w:rsid w:val="00060D34"/>
    <w:rsid w:val="00060FDB"/>
    <w:rsid w:val="000612C5"/>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5A"/>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3B1F"/>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E6C"/>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C5E"/>
    <w:rsid w:val="000D4DE6"/>
    <w:rsid w:val="000D545E"/>
    <w:rsid w:val="000D5958"/>
    <w:rsid w:val="000D59CC"/>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0F7F19"/>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345"/>
    <w:rsid w:val="001115C0"/>
    <w:rsid w:val="00111AD9"/>
    <w:rsid w:val="00112B8F"/>
    <w:rsid w:val="00112CFB"/>
    <w:rsid w:val="001134DA"/>
    <w:rsid w:val="001140FA"/>
    <w:rsid w:val="001146A3"/>
    <w:rsid w:val="00114B8D"/>
    <w:rsid w:val="00114EA7"/>
    <w:rsid w:val="00115B96"/>
    <w:rsid w:val="00115F55"/>
    <w:rsid w:val="00117957"/>
    <w:rsid w:val="00117C13"/>
    <w:rsid w:val="00120545"/>
    <w:rsid w:val="00121412"/>
    <w:rsid w:val="00123993"/>
    <w:rsid w:val="0012467D"/>
    <w:rsid w:val="00124A01"/>
    <w:rsid w:val="00124D4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1A7"/>
    <w:rsid w:val="001344C1"/>
    <w:rsid w:val="0013521B"/>
    <w:rsid w:val="00135829"/>
    <w:rsid w:val="001358F4"/>
    <w:rsid w:val="00135911"/>
    <w:rsid w:val="00135E0A"/>
    <w:rsid w:val="0013612A"/>
    <w:rsid w:val="00136AA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9E0"/>
    <w:rsid w:val="00152BA8"/>
    <w:rsid w:val="00153A6B"/>
    <w:rsid w:val="00153E38"/>
    <w:rsid w:val="001544AB"/>
    <w:rsid w:val="0015452C"/>
    <w:rsid w:val="00154BE2"/>
    <w:rsid w:val="00155732"/>
    <w:rsid w:val="00155C4B"/>
    <w:rsid w:val="00155E24"/>
    <w:rsid w:val="00156045"/>
    <w:rsid w:val="001560ED"/>
    <w:rsid w:val="001563F1"/>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C50"/>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4E82"/>
    <w:rsid w:val="00185B95"/>
    <w:rsid w:val="00185E59"/>
    <w:rsid w:val="001907C8"/>
    <w:rsid w:val="00191727"/>
    <w:rsid w:val="00191EBF"/>
    <w:rsid w:val="00191F2D"/>
    <w:rsid w:val="001925E5"/>
    <w:rsid w:val="001934FD"/>
    <w:rsid w:val="00193B10"/>
    <w:rsid w:val="00193D91"/>
    <w:rsid w:val="0019403F"/>
    <w:rsid w:val="00194642"/>
    <w:rsid w:val="0019564C"/>
    <w:rsid w:val="0019573B"/>
    <w:rsid w:val="00195CF1"/>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400"/>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563"/>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1F7B80"/>
    <w:rsid w:val="0020032D"/>
    <w:rsid w:val="002003F3"/>
    <w:rsid w:val="002007C1"/>
    <w:rsid w:val="00200BF9"/>
    <w:rsid w:val="00201197"/>
    <w:rsid w:val="002015BA"/>
    <w:rsid w:val="00201AFC"/>
    <w:rsid w:val="00202561"/>
    <w:rsid w:val="0020293F"/>
    <w:rsid w:val="002034AA"/>
    <w:rsid w:val="002034DF"/>
    <w:rsid w:val="002035D1"/>
    <w:rsid w:val="00203D16"/>
    <w:rsid w:val="00204733"/>
    <w:rsid w:val="002047DE"/>
    <w:rsid w:val="00204900"/>
    <w:rsid w:val="00204A5A"/>
    <w:rsid w:val="00204BE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65F9"/>
    <w:rsid w:val="00216685"/>
    <w:rsid w:val="00217206"/>
    <w:rsid w:val="00217441"/>
    <w:rsid w:val="002202EC"/>
    <w:rsid w:val="00220C22"/>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6F93"/>
    <w:rsid w:val="002279D2"/>
    <w:rsid w:val="00227FF3"/>
    <w:rsid w:val="00230814"/>
    <w:rsid w:val="002309A5"/>
    <w:rsid w:val="00230AD3"/>
    <w:rsid w:val="002314BC"/>
    <w:rsid w:val="002314EE"/>
    <w:rsid w:val="00231C70"/>
    <w:rsid w:val="00231D67"/>
    <w:rsid w:val="00235F2E"/>
    <w:rsid w:val="00236F71"/>
    <w:rsid w:val="00237779"/>
    <w:rsid w:val="00237D3F"/>
    <w:rsid w:val="00237E83"/>
    <w:rsid w:val="002400D6"/>
    <w:rsid w:val="00242284"/>
    <w:rsid w:val="00242C9E"/>
    <w:rsid w:val="0024353D"/>
    <w:rsid w:val="00243ACD"/>
    <w:rsid w:val="00244767"/>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87"/>
    <w:rsid w:val="002605CB"/>
    <w:rsid w:val="0026075E"/>
    <w:rsid w:val="00260998"/>
    <w:rsid w:val="00261D05"/>
    <w:rsid w:val="00262830"/>
    <w:rsid w:val="00262952"/>
    <w:rsid w:val="00263BC6"/>
    <w:rsid w:val="002644D5"/>
    <w:rsid w:val="0026511B"/>
    <w:rsid w:val="00265701"/>
    <w:rsid w:val="00265996"/>
    <w:rsid w:val="00265A57"/>
    <w:rsid w:val="00265B7E"/>
    <w:rsid w:val="00266210"/>
    <w:rsid w:val="002669F7"/>
    <w:rsid w:val="0026716C"/>
    <w:rsid w:val="002676D3"/>
    <w:rsid w:val="00270087"/>
    <w:rsid w:val="002727C8"/>
    <w:rsid w:val="00272FEB"/>
    <w:rsid w:val="002738C9"/>
    <w:rsid w:val="00273B2D"/>
    <w:rsid w:val="00273CFB"/>
    <w:rsid w:val="002756D5"/>
    <w:rsid w:val="0027598E"/>
    <w:rsid w:val="00275AD2"/>
    <w:rsid w:val="00276A51"/>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1EBB"/>
    <w:rsid w:val="002A205B"/>
    <w:rsid w:val="002A3668"/>
    <w:rsid w:val="002A53DF"/>
    <w:rsid w:val="002A544B"/>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225"/>
    <w:rsid w:val="002C6374"/>
    <w:rsid w:val="002C7B03"/>
    <w:rsid w:val="002D0657"/>
    <w:rsid w:val="002D13B7"/>
    <w:rsid w:val="002D20FC"/>
    <w:rsid w:val="002D26FA"/>
    <w:rsid w:val="002D2B4E"/>
    <w:rsid w:val="002D4746"/>
    <w:rsid w:val="002D47AE"/>
    <w:rsid w:val="002D4E37"/>
    <w:rsid w:val="002D52E0"/>
    <w:rsid w:val="002D5A7E"/>
    <w:rsid w:val="002D68CF"/>
    <w:rsid w:val="002E042F"/>
    <w:rsid w:val="002E0AC5"/>
    <w:rsid w:val="002E134C"/>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1E03"/>
    <w:rsid w:val="002F2AE0"/>
    <w:rsid w:val="002F2FB7"/>
    <w:rsid w:val="002F3827"/>
    <w:rsid w:val="002F413F"/>
    <w:rsid w:val="002F44AD"/>
    <w:rsid w:val="002F45D3"/>
    <w:rsid w:val="002F5C18"/>
    <w:rsid w:val="002F5FDA"/>
    <w:rsid w:val="002F6C8C"/>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1941"/>
    <w:rsid w:val="003123EA"/>
    <w:rsid w:val="003125FA"/>
    <w:rsid w:val="00313C4F"/>
    <w:rsid w:val="003158FE"/>
    <w:rsid w:val="00316717"/>
    <w:rsid w:val="00317050"/>
    <w:rsid w:val="00320B56"/>
    <w:rsid w:val="00320F94"/>
    <w:rsid w:val="003216FE"/>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8D3"/>
    <w:rsid w:val="0033592C"/>
    <w:rsid w:val="00335B9C"/>
    <w:rsid w:val="00336164"/>
    <w:rsid w:val="0034150F"/>
    <w:rsid w:val="0034298C"/>
    <w:rsid w:val="0034305B"/>
    <w:rsid w:val="00343E84"/>
    <w:rsid w:val="003444EB"/>
    <w:rsid w:val="00344778"/>
    <w:rsid w:val="00344F78"/>
    <w:rsid w:val="0034511B"/>
    <w:rsid w:val="00345740"/>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80B"/>
    <w:rsid w:val="00356CEC"/>
    <w:rsid w:val="00357034"/>
    <w:rsid w:val="00357522"/>
    <w:rsid w:val="003576D7"/>
    <w:rsid w:val="00357712"/>
    <w:rsid w:val="0036185C"/>
    <w:rsid w:val="00361AFA"/>
    <w:rsid w:val="00362C5A"/>
    <w:rsid w:val="00362FFF"/>
    <w:rsid w:val="00364283"/>
    <w:rsid w:val="003643CE"/>
    <w:rsid w:val="00364C7A"/>
    <w:rsid w:val="00365493"/>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0B"/>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97DDE"/>
    <w:rsid w:val="003A0311"/>
    <w:rsid w:val="003A0E26"/>
    <w:rsid w:val="003A0F88"/>
    <w:rsid w:val="003A12CF"/>
    <w:rsid w:val="003A1341"/>
    <w:rsid w:val="003A19E0"/>
    <w:rsid w:val="003A1C4F"/>
    <w:rsid w:val="003A1DD5"/>
    <w:rsid w:val="003A336B"/>
    <w:rsid w:val="003A41B3"/>
    <w:rsid w:val="003A42BB"/>
    <w:rsid w:val="003A5125"/>
    <w:rsid w:val="003A590E"/>
    <w:rsid w:val="003A5F1C"/>
    <w:rsid w:val="003A6D8E"/>
    <w:rsid w:val="003B0B4D"/>
    <w:rsid w:val="003B1041"/>
    <w:rsid w:val="003B1DFE"/>
    <w:rsid w:val="003B1E84"/>
    <w:rsid w:val="003B2360"/>
    <w:rsid w:val="003B3F9B"/>
    <w:rsid w:val="003B4485"/>
    <w:rsid w:val="003B47B7"/>
    <w:rsid w:val="003B4FDE"/>
    <w:rsid w:val="003B5051"/>
    <w:rsid w:val="003B570F"/>
    <w:rsid w:val="003B5BA9"/>
    <w:rsid w:val="003B5E30"/>
    <w:rsid w:val="003B6256"/>
    <w:rsid w:val="003B640C"/>
    <w:rsid w:val="003B6FCB"/>
    <w:rsid w:val="003C00D9"/>
    <w:rsid w:val="003C0C3C"/>
    <w:rsid w:val="003C0FB1"/>
    <w:rsid w:val="003C1734"/>
    <w:rsid w:val="003C1F75"/>
    <w:rsid w:val="003C23C3"/>
    <w:rsid w:val="003C28E6"/>
    <w:rsid w:val="003C4F25"/>
    <w:rsid w:val="003C5113"/>
    <w:rsid w:val="003C5FE4"/>
    <w:rsid w:val="003C6E9F"/>
    <w:rsid w:val="003C7CE7"/>
    <w:rsid w:val="003D0246"/>
    <w:rsid w:val="003D09DA"/>
    <w:rsid w:val="003D0A1E"/>
    <w:rsid w:val="003D12AF"/>
    <w:rsid w:val="003D132A"/>
    <w:rsid w:val="003D2339"/>
    <w:rsid w:val="003D26AA"/>
    <w:rsid w:val="003D31A3"/>
    <w:rsid w:val="003D3C11"/>
    <w:rsid w:val="003D4350"/>
    <w:rsid w:val="003D4409"/>
    <w:rsid w:val="003D4A54"/>
    <w:rsid w:val="003D5717"/>
    <w:rsid w:val="003D5B80"/>
    <w:rsid w:val="003D676A"/>
    <w:rsid w:val="003D6873"/>
    <w:rsid w:val="003D68E7"/>
    <w:rsid w:val="003D7FB8"/>
    <w:rsid w:val="003E02DF"/>
    <w:rsid w:val="003E04EE"/>
    <w:rsid w:val="003E0CE4"/>
    <w:rsid w:val="003E15BE"/>
    <w:rsid w:val="003E1966"/>
    <w:rsid w:val="003E1CF4"/>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169A"/>
    <w:rsid w:val="003F2034"/>
    <w:rsid w:val="003F2244"/>
    <w:rsid w:val="003F23B6"/>
    <w:rsid w:val="003F2624"/>
    <w:rsid w:val="003F2711"/>
    <w:rsid w:val="003F34A4"/>
    <w:rsid w:val="003F3978"/>
    <w:rsid w:val="003F3B26"/>
    <w:rsid w:val="003F3CCB"/>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41BC"/>
    <w:rsid w:val="004049B3"/>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4814"/>
    <w:rsid w:val="00425C97"/>
    <w:rsid w:val="00426034"/>
    <w:rsid w:val="00426359"/>
    <w:rsid w:val="0042654A"/>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37CC2"/>
    <w:rsid w:val="0044035D"/>
    <w:rsid w:val="0044166C"/>
    <w:rsid w:val="00441FE8"/>
    <w:rsid w:val="00442856"/>
    <w:rsid w:val="00442AF0"/>
    <w:rsid w:val="004430FD"/>
    <w:rsid w:val="00443174"/>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891"/>
    <w:rsid w:val="00453DEF"/>
    <w:rsid w:val="004543E4"/>
    <w:rsid w:val="004548E5"/>
    <w:rsid w:val="0045565F"/>
    <w:rsid w:val="00455CC0"/>
    <w:rsid w:val="00456114"/>
    <w:rsid w:val="004562F8"/>
    <w:rsid w:val="00456971"/>
    <w:rsid w:val="0045742D"/>
    <w:rsid w:val="004574AB"/>
    <w:rsid w:val="0046027A"/>
    <w:rsid w:val="004608A9"/>
    <w:rsid w:val="00460958"/>
    <w:rsid w:val="0046110A"/>
    <w:rsid w:val="004612C8"/>
    <w:rsid w:val="004616E5"/>
    <w:rsid w:val="0046194F"/>
    <w:rsid w:val="00461B3E"/>
    <w:rsid w:val="00461E80"/>
    <w:rsid w:val="00462420"/>
    <w:rsid w:val="00462F27"/>
    <w:rsid w:val="00463146"/>
    <w:rsid w:val="004641FE"/>
    <w:rsid w:val="0046434B"/>
    <w:rsid w:val="00464649"/>
    <w:rsid w:val="00465573"/>
    <w:rsid w:val="004659F2"/>
    <w:rsid w:val="00465FF9"/>
    <w:rsid w:val="0046649C"/>
    <w:rsid w:val="004670B3"/>
    <w:rsid w:val="00467A56"/>
    <w:rsid w:val="00467B21"/>
    <w:rsid w:val="00470750"/>
    <w:rsid w:val="004707FD"/>
    <w:rsid w:val="00471856"/>
    <w:rsid w:val="00472A81"/>
    <w:rsid w:val="00472D98"/>
    <w:rsid w:val="00472E29"/>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2F20"/>
    <w:rsid w:val="00483D11"/>
    <w:rsid w:val="00483D84"/>
    <w:rsid w:val="0048406D"/>
    <w:rsid w:val="00484498"/>
    <w:rsid w:val="00484C46"/>
    <w:rsid w:val="00485E8A"/>
    <w:rsid w:val="00485E94"/>
    <w:rsid w:val="004860F5"/>
    <w:rsid w:val="00486EEB"/>
    <w:rsid w:val="0048729C"/>
    <w:rsid w:val="00487778"/>
    <w:rsid w:val="004877AA"/>
    <w:rsid w:val="004877F9"/>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0E21"/>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384"/>
    <w:rsid w:val="004C7BDF"/>
    <w:rsid w:val="004D0CB9"/>
    <w:rsid w:val="004D18FA"/>
    <w:rsid w:val="004D1A33"/>
    <w:rsid w:val="004D1D64"/>
    <w:rsid w:val="004D25FC"/>
    <w:rsid w:val="004D2848"/>
    <w:rsid w:val="004D2C45"/>
    <w:rsid w:val="004D2CDA"/>
    <w:rsid w:val="004D2DAF"/>
    <w:rsid w:val="004D3EB5"/>
    <w:rsid w:val="004D3F7D"/>
    <w:rsid w:val="004D4968"/>
    <w:rsid w:val="004D5F40"/>
    <w:rsid w:val="004D6240"/>
    <w:rsid w:val="004D6794"/>
    <w:rsid w:val="004E0289"/>
    <w:rsid w:val="004E03BE"/>
    <w:rsid w:val="004E0821"/>
    <w:rsid w:val="004E0BDC"/>
    <w:rsid w:val="004E0CD0"/>
    <w:rsid w:val="004E0E39"/>
    <w:rsid w:val="004E12EB"/>
    <w:rsid w:val="004E1498"/>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1D6"/>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A7C"/>
    <w:rsid w:val="00504FF2"/>
    <w:rsid w:val="005052AC"/>
    <w:rsid w:val="00505A2A"/>
    <w:rsid w:val="00505E39"/>
    <w:rsid w:val="00506571"/>
    <w:rsid w:val="00506700"/>
    <w:rsid w:val="00506C2E"/>
    <w:rsid w:val="00506C9A"/>
    <w:rsid w:val="00506D59"/>
    <w:rsid w:val="00507200"/>
    <w:rsid w:val="00507267"/>
    <w:rsid w:val="005072E8"/>
    <w:rsid w:val="00507CAF"/>
    <w:rsid w:val="00510444"/>
    <w:rsid w:val="00510644"/>
    <w:rsid w:val="00510BF8"/>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D65"/>
    <w:rsid w:val="00522592"/>
    <w:rsid w:val="00522E36"/>
    <w:rsid w:val="00523974"/>
    <w:rsid w:val="00523B71"/>
    <w:rsid w:val="00523F32"/>
    <w:rsid w:val="005251DA"/>
    <w:rsid w:val="00525515"/>
    <w:rsid w:val="005255CE"/>
    <w:rsid w:val="00525CAE"/>
    <w:rsid w:val="00526C8A"/>
    <w:rsid w:val="00527489"/>
    <w:rsid w:val="00527DB2"/>
    <w:rsid w:val="00530BD5"/>
    <w:rsid w:val="00531307"/>
    <w:rsid w:val="0053173A"/>
    <w:rsid w:val="00531824"/>
    <w:rsid w:val="00532462"/>
    <w:rsid w:val="00532976"/>
    <w:rsid w:val="00533215"/>
    <w:rsid w:val="005339D2"/>
    <w:rsid w:val="0053437E"/>
    <w:rsid w:val="005349EB"/>
    <w:rsid w:val="00534D96"/>
    <w:rsid w:val="0053542C"/>
    <w:rsid w:val="0053572F"/>
    <w:rsid w:val="005408FD"/>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0C47"/>
    <w:rsid w:val="005612F8"/>
    <w:rsid w:val="00561A55"/>
    <w:rsid w:val="0056200F"/>
    <w:rsid w:val="00562276"/>
    <w:rsid w:val="005622DF"/>
    <w:rsid w:val="005639EE"/>
    <w:rsid w:val="00563B5A"/>
    <w:rsid w:val="0056434D"/>
    <w:rsid w:val="005649A2"/>
    <w:rsid w:val="00564D6E"/>
    <w:rsid w:val="0056710F"/>
    <w:rsid w:val="0056719E"/>
    <w:rsid w:val="00567D6E"/>
    <w:rsid w:val="00570C83"/>
    <w:rsid w:val="00572583"/>
    <w:rsid w:val="00572A3E"/>
    <w:rsid w:val="00572B21"/>
    <w:rsid w:val="00573146"/>
    <w:rsid w:val="005735E8"/>
    <w:rsid w:val="0057380A"/>
    <w:rsid w:val="00573B1B"/>
    <w:rsid w:val="00573E29"/>
    <w:rsid w:val="00573F24"/>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5652"/>
    <w:rsid w:val="00595B80"/>
    <w:rsid w:val="00596788"/>
    <w:rsid w:val="005968C4"/>
    <w:rsid w:val="00596A82"/>
    <w:rsid w:val="00596BAE"/>
    <w:rsid w:val="00597605"/>
    <w:rsid w:val="005A05C6"/>
    <w:rsid w:val="005A0753"/>
    <w:rsid w:val="005A0789"/>
    <w:rsid w:val="005A167B"/>
    <w:rsid w:val="005A2229"/>
    <w:rsid w:val="005A2832"/>
    <w:rsid w:val="005A2AAD"/>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3C05"/>
    <w:rsid w:val="005B5251"/>
    <w:rsid w:val="005B54FE"/>
    <w:rsid w:val="005B5A55"/>
    <w:rsid w:val="005B5F56"/>
    <w:rsid w:val="005B67F6"/>
    <w:rsid w:val="005B7D8A"/>
    <w:rsid w:val="005C0904"/>
    <w:rsid w:val="005C09BF"/>
    <w:rsid w:val="005C0D61"/>
    <w:rsid w:val="005C17D4"/>
    <w:rsid w:val="005C18B0"/>
    <w:rsid w:val="005C1B10"/>
    <w:rsid w:val="005C2EA8"/>
    <w:rsid w:val="005C3A28"/>
    <w:rsid w:val="005C4037"/>
    <w:rsid w:val="005C5849"/>
    <w:rsid w:val="005C5AA6"/>
    <w:rsid w:val="005C5E0A"/>
    <w:rsid w:val="005C5E4D"/>
    <w:rsid w:val="005C7CAD"/>
    <w:rsid w:val="005D02FA"/>
    <w:rsid w:val="005D0790"/>
    <w:rsid w:val="005D2043"/>
    <w:rsid w:val="005D20FC"/>
    <w:rsid w:val="005D23B2"/>
    <w:rsid w:val="005D2464"/>
    <w:rsid w:val="005D2EE8"/>
    <w:rsid w:val="005D32EE"/>
    <w:rsid w:val="005D38CA"/>
    <w:rsid w:val="005D4722"/>
    <w:rsid w:val="005D4884"/>
    <w:rsid w:val="005D49D1"/>
    <w:rsid w:val="005D4C17"/>
    <w:rsid w:val="005D5E46"/>
    <w:rsid w:val="005D64A5"/>
    <w:rsid w:val="005D680B"/>
    <w:rsid w:val="005D6B30"/>
    <w:rsid w:val="005D72C5"/>
    <w:rsid w:val="005D7AA9"/>
    <w:rsid w:val="005E0010"/>
    <w:rsid w:val="005E0EAD"/>
    <w:rsid w:val="005E0EB3"/>
    <w:rsid w:val="005E1F47"/>
    <w:rsid w:val="005E260D"/>
    <w:rsid w:val="005E35FD"/>
    <w:rsid w:val="005E383F"/>
    <w:rsid w:val="005E5220"/>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587E"/>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41A"/>
    <w:rsid w:val="00616A04"/>
    <w:rsid w:val="0061717F"/>
    <w:rsid w:val="00617D03"/>
    <w:rsid w:val="00617E9E"/>
    <w:rsid w:val="00620686"/>
    <w:rsid w:val="006209E8"/>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40222"/>
    <w:rsid w:val="00640E17"/>
    <w:rsid w:val="00641061"/>
    <w:rsid w:val="006412CA"/>
    <w:rsid w:val="00641D4F"/>
    <w:rsid w:val="00641E4B"/>
    <w:rsid w:val="006427D6"/>
    <w:rsid w:val="006428E2"/>
    <w:rsid w:val="00642D10"/>
    <w:rsid w:val="006430B5"/>
    <w:rsid w:val="0064366D"/>
    <w:rsid w:val="00644200"/>
    <w:rsid w:val="00647D2D"/>
    <w:rsid w:val="00650854"/>
    <w:rsid w:val="00650A04"/>
    <w:rsid w:val="00650CAB"/>
    <w:rsid w:val="006510F4"/>
    <w:rsid w:val="006514E4"/>
    <w:rsid w:val="00651AD3"/>
    <w:rsid w:val="00651FA0"/>
    <w:rsid w:val="006526F3"/>
    <w:rsid w:val="0065293D"/>
    <w:rsid w:val="006536FE"/>
    <w:rsid w:val="006544F6"/>
    <w:rsid w:val="00655070"/>
    <w:rsid w:val="0065594D"/>
    <w:rsid w:val="006569EB"/>
    <w:rsid w:val="00657005"/>
    <w:rsid w:val="00657741"/>
    <w:rsid w:val="0065788E"/>
    <w:rsid w:val="006578D9"/>
    <w:rsid w:val="00657F3B"/>
    <w:rsid w:val="00657FE4"/>
    <w:rsid w:val="006605DC"/>
    <w:rsid w:val="006605F8"/>
    <w:rsid w:val="006606B1"/>
    <w:rsid w:val="0066121D"/>
    <w:rsid w:val="00661636"/>
    <w:rsid w:val="006619A0"/>
    <w:rsid w:val="00661B8D"/>
    <w:rsid w:val="00661EF2"/>
    <w:rsid w:val="00662166"/>
    <w:rsid w:val="00662527"/>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CBB"/>
    <w:rsid w:val="00670ECD"/>
    <w:rsid w:val="006730FA"/>
    <w:rsid w:val="00673D7C"/>
    <w:rsid w:val="00673FBF"/>
    <w:rsid w:val="00674460"/>
    <w:rsid w:val="006744FB"/>
    <w:rsid w:val="006755FF"/>
    <w:rsid w:val="00676867"/>
    <w:rsid w:val="00676A4B"/>
    <w:rsid w:val="00676C9B"/>
    <w:rsid w:val="00677E8D"/>
    <w:rsid w:val="00680A97"/>
    <w:rsid w:val="00680C3F"/>
    <w:rsid w:val="0068102D"/>
    <w:rsid w:val="00681803"/>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4BB"/>
    <w:rsid w:val="006979CD"/>
    <w:rsid w:val="00697FE2"/>
    <w:rsid w:val="006A0B49"/>
    <w:rsid w:val="006A1313"/>
    <w:rsid w:val="006A2347"/>
    <w:rsid w:val="006A24B3"/>
    <w:rsid w:val="006A2A3D"/>
    <w:rsid w:val="006A40F0"/>
    <w:rsid w:val="006A46C7"/>
    <w:rsid w:val="006A49B5"/>
    <w:rsid w:val="006A5A36"/>
    <w:rsid w:val="006A5A82"/>
    <w:rsid w:val="006A5BC7"/>
    <w:rsid w:val="006A5C44"/>
    <w:rsid w:val="006A5DE5"/>
    <w:rsid w:val="006A636A"/>
    <w:rsid w:val="006A67BB"/>
    <w:rsid w:val="006A6B69"/>
    <w:rsid w:val="006A6F85"/>
    <w:rsid w:val="006B1938"/>
    <w:rsid w:val="006B19B2"/>
    <w:rsid w:val="006B1DA2"/>
    <w:rsid w:val="006B1F5F"/>
    <w:rsid w:val="006B2064"/>
    <w:rsid w:val="006B3AD6"/>
    <w:rsid w:val="006B4F5B"/>
    <w:rsid w:val="006B5922"/>
    <w:rsid w:val="006B67DE"/>
    <w:rsid w:val="006B6C94"/>
    <w:rsid w:val="006B6E3E"/>
    <w:rsid w:val="006B788C"/>
    <w:rsid w:val="006B7CE3"/>
    <w:rsid w:val="006C0900"/>
    <w:rsid w:val="006C09DD"/>
    <w:rsid w:val="006C1ECD"/>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753"/>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2D8"/>
    <w:rsid w:val="006F738F"/>
    <w:rsid w:val="006F7E42"/>
    <w:rsid w:val="0070023A"/>
    <w:rsid w:val="00700EC2"/>
    <w:rsid w:val="00700F47"/>
    <w:rsid w:val="007014E9"/>
    <w:rsid w:val="0070193E"/>
    <w:rsid w:val="00701F6B"/>
    <w:rsid w:val="00701F87"/>
    <w:rsid w:val="007036E5"/>
    <w:rsid w:val="007047A6"/>
    <w:rsid w:val="00704C05"/>
    <w:rsid w:val="007062DD"/>
    <w:rsid w:val="00706D73"/>
    <w:rsid w:val="00706DA9"/>
    <w:rsid w:val="00706E42"/>
    <w:rsid w:val="00707287"/>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1E7"/>
    <w:rsid w:val="00720484"/>
    <w:rsid w:val="00720F93"/>
    <w:rsid w:val="007214AF"/>
    <w:rsid w:val="00721E1D"/>
    <w:rsid w:val="00722752"/>
    <w:rsid w:val="00722CD9"/>
    <w:rsid w:val="007231A3"/>
    <w:rsid w:val="00723B7C"/>
    <w:rsid w:val="00724357"/>
    <w:rsid w:val="00724426"/>
    <w:rsid w:val="00724685"/>
    <w:rsid w:val="00724A3E"/>
    <w:rsid w:val="00725045"/>
    <w:rsid w:val="00725CB6"/>
    <w:rsid w:val="00726281"/>
    <w:rsid w:val="00726C1B"/>
    <w:rsid w:val="00727AA5"/>
    <w:rsid w:val="00730B78"/>
    <w:rsid w:val="0073128B"/>
    <w:rsid w:val="007312CB"/>
    <w:rsid w:val="0073171A"/>
    <w:rsid w:val="0073278B"/>
    <w:rsid w:val="00733FA0"/>
    <w:rsid w:val="0073446C"/>
    <w:rsid w:val="007347C0"/>
    <w:rsid w:val="007354B7"/>
    <w:rsid w:val="00735AEF"/>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FA0"/>
    <w:rsid w:val="00747446"/>
    <w:rsid w:val="00747915"/>
    <w:rsid w:val="00747F05"/>
    <w:rsid w:val="00750292"/>
    <w:rsid w:val="0075066D"/>
    <w:rsid w:val="00750A08"/>
    <w:rsid w:val="00751651"/>
    <w:rsid w:val="0075179E"/>
    <w:rsid w:val="00751C37"/>
    <w:rsid w:val="007529E9"/>
    <w:rsid w:val="00752FE7"/>
    <w:rsid w:val="00753440"/>
    <w:rsid w:val="0075379D"/>
    <w:rsid w:val="00753819"/>
    <w:rsid w:val="00753DAC"/>
    <w:rsid w:val="00753DDF"/>
    <w:rsid w:val="00754E83"/>
    <w:rsid w:val="00754FB6"/>
    <w:rsid w:val="00755151"/>
    <w:rsid w:val="00755B06"/>
    <w:rsid w:val="0075603B"/>
    <w:rsid w:val="00756C09"/>
    <w:rsid w:val="007570E6"/>
    <w:rsid w:val="00757A61"/>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89B"/>
    <w:rsid w:val="00777C3F"/>
    <w:rsid w:val="00777EE9"/>
    <w:rsid w:val="00780732"/>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5F4B"/>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512"/>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BA2"/>
    <w:rsid w:val="007C5DB6"/>
    <w:rsid w:val="007C64BC"/>
    <w:rsid w:val="007C6714"/>
    <w:rsid w:val="007C675F"/>
    <w:rsid w:val="007C6835"/>
    <w:rsid w:val="007C7EF3"/>
    <w:rsid w:val="007D0118"/>
    <w:rsid w:val="007D014E"/>
    <w:rsid w:val="007D11B6"/>
    <w:rsid w:val="007D13C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2BE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B5E"/>
    <w:rsid w:val="00814B7D"/>
    <w:rsid w:val="00814C44"/>
    <w:rsid w:val="00814F19"/>
    <w:rsid w:val="00815706"/>
    <w:rsid w:val="00815A88"/>
    <w:rsid w:val="008162DE"/>
    <w:rsid w:val="00817025"/>
    <w:rsid w:val="00820221"/>
    <w:rsid w:val="00820759"/>
    <w:rsid w:val="0082081A"/>
    <w:rsid w:val="00820B06"/>
    <w:rsid w:val="00820E25"/>
    <w:rsid w:val="00821167"/>
    <w:rsid w:val="00821737"/>
    <w:rsid w:val="00821B0B"/>
    <w:rsid w:val="00821D40"/>
    <w:rsid w:val="008237B2"/>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83B"/>
    <w:rsid w:val="00853A21"/>
    <w:rsid w:val="00853BD0"/>
    <w:rsid w:val="00854983"/>
    <w:rsid w:val="00854DBE"/>
    <w:rsid w:val="00855C75"/>
    <w:rsid w:val="008565B1"/>
    <w:rsid w:val="008569DF"/>
    <w:rsid w:val="00856B6B"/>
    <w:rsid w:val="00856E4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2CB"/>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4A6"/>
    <w:rsid w:val="00891DD0"/>
    <w:rsid w:val="008922DF"/>
    <w:rsid w:val="0089290E"/>
    <w:rsid w:val="00892C2E"/>
    <w:rsid w:val="0089357C"/>
    <w:rsid w:val="008949CC"/>
    <w:rsid w:val="0089549F"/>
    <w:rsid w:val="008958EF"/>
    <w:rsid w:val="008959F1"/>
    <w:rsid w:val="00895F27"/>
    <w:rsid w:val="00896298"/>
    <w:rsid w:val="00896AD1"/>
    <w:rsid w:val="008970B5"/>
    <w:rsid w:val="008971D9"/>
    <w:rsid w:val="008A0473"/>
    <w:rsid w:val="008A16AE"/>
    <w:rsid w:val="008A24BD"/>
    <w:rsid w:val="008A2593"/>
    <w:rsid w:val="008A29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30E"/>
    <w:rsid w:val="008C74CC"/>
    <w:rsid w:val="008C7C3C"/>
    <w:rsid w:val="008C7F77"/>
    <w:rsid w:val="008D13DC"/>
    <w:rsid w:val="008D1E23"/>
    <w:rsid w:val="008D2461"/>
    <w:rsid w:val="008D2C0B"/>
    <w:rsid w:val="008D34B7"/>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0ED"/>
    <w:rsid w:val="008F56B5"/>
    <w:rsid w:val="008F595E"/>
    <w:rsid w:val="008F7AEE"/>
    <w:rsid w:val="00900BAA"/>
    <w:rsid w:val="00901845"/>
    <w:rsid w:val="00901AAA"/>
    <w:rsid w:val="0090242C"/>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6A5"/>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AB2"/>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403A"/>
    <w:rsid w:val="009353FF"/>
    <w:rsid w:val="00935B7C"/>
    <w:rsid w:val="009365EB"/>
    <w:rsid w:val="00936F26"/>
    <w:rsid w:val="0094086F"/>
    <w:rsid w:val="009409C7"/>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C1A"/>
    <w:rsid w:val="0095014D"/>
    <w:rsid w:val="00950267"/>
    <w:rsid w:val="009515E0"/>
    <w:rsid w:val="00951995"/>
    <w:rsid w:val="00951B63"/>
    <w:rsid w:val="00951C7E"/>
    <w:rsid w:val="00951CF6"/>
    <w:rsid w:val="00951DBE"/>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6D8"/>
    <w:rsid w:val="00963CD6"/>
    <w:rsid w:val="009646FA"/>
    <w:rsid w:val="009654F0"/>
    <w:rsid w:val="009667FB"/>
    <w:rsid w:val="00966C9A"/>
    <w:rsid w:val="00967B12"/>
    <w:rsid w:val="00970F7A"/>
    <w:rsid w:val="0097132B"/>
    <w:rsid w:val="0097189F"/>
    <w:rsid w:val="00971C42"/>
    <w:rsid w:val="00971EC5"/>
    <w:rsid w:val="00971FCC"/>
    <w:rsid w:val="00971FE2"/>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3704"/>
    <w:rsid w:val="00984206"/>
    <w:rsid w:val="00984C53"/>
    <w:rsid w:val="0098511E"/>
    <w:rsid w:val="0098541D"/>
    <w:rsid w:val="00985C9A"/>
    <w:rsid w:val="009866CE"/>
    <w:rsid w:val="009879B5"/>
    <w:rsid w:val="00990732"/>
    <w:rsid w:val="00990C1F"/>
    <w:rsid w:val="00991820"/>
    <w:rsid w:val="00991C57"/>
    <w:rsid w:val="00991F39"/>
    <w:rsid w:val="009930C0"/>
    <w:rsid w:val="00993A38"/>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1C"/>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0DE1"/>
    <w:rsid w:val="009E1726"/>
    <w:rsid w:val="009E1F70"/>
    <w:rsid w:val="009E2F97"/>
    <w:rsid w:val="009E3790"/>
    <w:rsid w:val="009E3809"/>
    <w:rsid w:val="009E3B5F"/>
    <w:rsid w:val="009E3C3E"/>
    <w:rsid w:val="009E457F"/>
    <w:rsid w:val="009E4811"/>
    <w:rsid w:val="009E58D4"/>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39D"/>
    <w:rsid w:val="00A00574"/>
    <w:rsid w:val="00A00ABE"/>
    <w:rsid w:val="00A00B85"/>
    <w:rsid w:val="00A00FBC"/>
    <w:rsid w:val="00A010FB"/>
    <w:rsid w:val="00A02B5C"/>
    <w:rsid w:val="00A02E0F"/>
    <w:rsid w:val="00A0345F"/>
    <w:rsid w:val="00A04447"/>
    <w:rsid w:val="00A04C22"/>
    <w:rsid w:val="00A0526B"/>
    <w:rsid w:val="00A05B8C"/>
    <w:rsid w:val="00A05CB6"/>
    <w:rsid w:val="00A05F8B"/>
    <w:rsid w:val="00A066E7"/>
    <w:rsid w:val="00A0678E"/>
    <w:rsid w:val="00A06EE7"/>
    <w:rsid w:val="00A07654"/>
    <w:rsid w:val="00A07B16"/>
    <w:rsid w:val="00A07DCC"/>
    <w:rsid w:val="00A07FA3"/>
    <w:rsid w:val="00A104BA"/>
    <w:rsid w:val="00A10B48"/>
    <w:rsid w:val="00A11ACA"/>
    <w:rsid w:val="00A11E0F"/>
    <w:rsid w:val="00A12206"/>
    <w:rsid w:val="00A125BD"/>
    <w:rsid w:val="00A12BEE"/>
    <w:rsid w:val="00A13715"/>
    <w:rsid w:val="00A13A3E"/>
    <w:rsid w:val="00A14566"/>
    <w:rsid w:val="00A145D0"/>
    <w:rsid w:val="00A157EC"/>
    <w:rsid w:val="00A17345"/>
    <w:rsid w:val="00A1789B"/>
    <w:rsid w:val="00A203ED"/>
    <w:rsid w:val="00A205BF"/>
    <w:rsid w:val="00A2089C"/>
    <w:rsid w:val="00A20D0A"/>
    <w:rsid w:val="00A20EB0"/>
    <w:rsid w:val="00A2104B"/>
    <w:rsid w:val="00A210E9"/>
    <w:rsid w:val="00A213B0"/>
    <w:rsid w:val="00A21A1F"/>
    <w:rsid w:val="00A21AAA"/>
    <w:rsid w:val="00A21FEA"/>
    <w:rsid w:val="00A23DD3"/>
    <w:rsid w:val="00A2470A"/>
    <w:rsid w:val="00A2481C"/>
    <w:rsid w:val="00A2627F"/>
    <w:rsid w:val="00A26883"/>
    <w:rsid w:val="00A30BAE"/>
    <w:rsid w:val="00A30C48"/>
    <w:rsid w:val="00A30D43"/>
    <w:rsid w:val="00A310D6"/>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166"/>
    <w:rsid w:val="00A4528E"/>
    <w:rsid w:val="00A4570E"/>
    <w:rsid w:val="00A4648A"/>
    <w:rsid w:val="00A46B10"/>
    <w:rsid w:val="00A46FAD"/>
    <w:rsid w:val="00A472DB"/>
    <w:rsid w:val="00A5044D"/>
    <w:rsid w:val="00A50B00"/>
    <w:rsid w:val="00A50E51"/>
    <w:rsid w:val="00A514EB"/>
    <w:rsid w:val="00A518FF"/>
    <w:rsid w:val="00A521E0"/>
    <w:rsid w:val="00A52BE9"/>
    <w:rsid w:val="00A54AC8"/>
    <w:rsid w:val="00A54CD7"/>
    <w:rsid w:val="00A54D16"/>
    <w:rsid w:val="00A55877"/>
    <w:rsid w:val="00A55DCC"/>
    <w:rsid w:val="00A5637C"/>
    <w:rsid w:val="00A564A4"/>
    <w:rsid w:val="00A565A9"/>
    <w:rsid w:val="00A566D2"/>
    <w:rsid w:val="00A568CE"/>
    <w:rsid w:val="00A56BEC"/>
    <w:rsid w:val="00A56C2C"/>
    <w:rsid w:val="00A601EC"/>
    <w:rsid w:val="00A6099F"/>
    <w:rsid w:val="00A60ED7"/>
    <w:rsid w:val="00A61828"/>
    <w:rsid w:val="00A61E26"/>
    <w:rsid w:val="00A62137"/>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430"/>
    <w:rsid w:val="00A8389D"/>
    <w:rsid w:val="00A83BF1"/>
    <w:rsid w:val="00A84298"/>
    <w:rsid w:val="00A842D6"/>
    <w:rsid w:val="00A844C6"/>
    <w:rsid w:val="00A8523D"/>
    <w:rsid w:val="00A853A6"/>
    <w:rsid w:val="00A905F1"/>
    <w:rsid w:val="00A90E27"/>
    <w:rsid w:val="00A911C3"/>
    <w:rsid w:val="00A91218"/>
    <w:rsid w:val="00A913B4"/>
    <w:rsid w:val="00A92A8E"/>
    <w:rsid w:val="00A92BA5"/>
    <w:rsid w:val="00A934FE"/>
    <w:rsid w:val="00A935C5"/>
    <w:rsid w:val="00A94B41"/>
    <w:rsid w:val="00A95933"/>
    <w:rsid w:val="00A959DF"/>
    <w:rsid w:val="00A96D7E"/>
    <w:rsid w:val="00A97060"/>
    <w:rsid w:val="00A97B8C"/>
    <w:rsid w:val="00A97BCD"/>
    <w:rsid w:val="00A97EB5"/>
    <w:rsid w:val="00AA0C88"/>
    <w:rsid w:val="00AA158B"/>
    <w:rsid w:val="00AA1D12"/>
    <w:rsid w:val="00AA216B"/>
    <w:rsid w:val="00AA2CD8"/>
    <w:rsid w:val="00AA30A2"/>
    <w:rsid w:val="00AA35D2"/>
    <w:rsid w:val="00AA37AC"/>
    <w:rsid w:val="00AA398E"/>
    <w:rsid w:val="00AA4409"/>
    <w:rsid w:val="00AA49B7"/>
    <w:rsid w:val="00AA61DD"/>
    <w:rsid w:val="00AA630A"/>
    <w:rsid w:val="00AA67E7"/>
    <w:rsid w:val="00AA69EF"/>
    <w:rsid w:val="00AA6F9A"/>
    <w:rsid w:val="00AA7159"/>
    <w:rsid w:val="00AA76B1"/>
    <w:rsid w:val="00AA7A0E"/>
    <w:rsid w:val="00AB02C8"/>
    <w:rsid w:val="00AB08D0"/>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AC7"/>
    <w:rsid w:val="00AC2D25"/>
    <w:rsid w:val="00AC2E78"/>
    <w:rsid w:val="00AC33F9"/>
    <w:rsid w:val="00AC3431"/>
    <w:rsid w:val="00AC34AE"/>
    <w:rsid w:val="00AC3727"/>
    <w:rsid w:val="00AC4379"/>
    <w:rsid w:val="00AC4D53"/>
    <w:rsid w:val="00AC4E7D"/>
    <w:rsid w:val="00AC5599"/>
    <w:rsid w:val="00AC55D6"/>
    <w:rsid w:val="00AC6071"/>
    <w:rsid w:val="00AC62C7"/>
    <w:rsid w:val="00AC63F4"/>
    <w:rsid w:val="00AC7483"/>
    <w:rsid w:val="00AC755E"/>
    <w:rsid w:val="00AC7851"/>
    <w:rsid w:val="00AC7BC4"/>
    <w:rsid w:val="00AD067C"/>
    <w:rsid w:val="00AD163D"/>
    <w:rsid w:val="00AD1744"/>
    <w:rsid w:val="00AD1B03"/>
    <w:rsid w:val="00AD1D48"/>
    <w:rsid w:val="00AD1DFE"/>
    <w:rsid w:val="00AD1F3F"/>
    <w:rsid w:val="00AD2B56"/>
    <w:rsid w:val="00AD2D96"/>
    <w:rsid w:val="00AD3021"/>
    <w:rsid w:val="00AD3049"/>
    <w:rsid w:val="00AD3328"/>
    <w:rsid w:val="00AD3B9D"/>
    <w:rsid w:val="00AD3BEC"/>
    <w:rsid w:val="00AD5B99"/>
    <w:rsid w:val="00AD732B"/>
    <w:rsid w:val="00AD7927"/>
    <w:rsid w:val="00AD7E7F"/>
    <w:rsid w:val="00AE0B70"/>
    <w:rsid w:val="00AE0DC3"/>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0645"/>
    <w:rsid w:val="00B30684"/>
    <w:rsid w:val="00B31F85"/>
    <w:rsid w:val="00B32D9A"/>
    <w:rsid w:val="00B33105"/>
    <w:rsid w:val="00B336EB"/>
    <w:rsid w:val="00B3396B"/>
    <w:rsid w:val="00B33C09"/>
    <w:rsid w:val="00B34CA0"/>
    <w:rsid w:val="00B350B6"/>
    <w:rsid w:val="00B35579"/>
    <w:rsid w:val="00B35846"/>
    <w:rsid w:val="00B35E23"/>
    <w:rsid w:val="00B364F3"/>
    <w:rsid w:val="00B36993"/>
    <w:rsid w:val="00B40294"/>
    <w:rsid w:val="00B40D73"/>
    <w:rsid w:val="00B411BF"/>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C57"/>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D1C"/>
    <w:rsid w:val="00B60E6E"/>
    <w:rsid w:val="00B61E14"/>
    <w:rsid w:val="00B63A2F"/>
    <w:rsid w:val="00B63CF7"/>
    <w:rsid w:val="00B64484"/>
    <w:rsid w:val="00B65956"/>
    <w:rsid w:val="00B65E54"/>
    <w:rsid w:val="00B660A0"/>
    <w:rsid w:val="00B67D22"/>
    <w:rsid w:val="00B67EA8"/>
    <w:rsid w:val="00B70068"/>
    <w:rsid w:val="00B701B4"/>
    <w:rsid w:val="00B7049B"/>
    <w:rsid w:val="00B70EDB"/>
    <w:rsid w:val="00B71A5D"/>
    <w:rsid w:val="00B71F17"/>
    <w:rsid w:val="00B72444"/>
    <w:rsid w:val="00B737C7"/>
    <w:rsid w:val="00B74A0D"/>
    <w:rsid w:val="00B74FBD"/>
    <w:rsid w:val="00B75667"/>
    <w:rsid w:val="00B75780"/>
    <w:rsid w:val="00B76A7A"/>
    <w:rsid w:val="00B77B01"/>
    <w:rsid w:val="00B77D8A"/>
    <w:rsid w:val="00B80280"/>
    <w:rsid w:val="00B8041E"/>
    <w:rsid w:val="00B80D16"/>
    <w:rsid w:val="00B814AA"/>
    <w:rsid w:val="00B81684"/>
    <w:rsid w:val="00B817F4"/>
    <w:rsid w:val="00B821AB"/>
    <w:rsid w:val="00B82BBC"/>
    <w:rsid w:val="00B830F7"/>
    <w:rsid w:val="00B8358C"/>
    <w:rsid w:val="00B83DF6"/>
    <w:rsid w:val="00B83FEF"/>
    <w:rsid w:val="00B8620A"/>
    <w:rsid w:val="00B86DBB"/>
    <w:rsid w:val="00B86FC3"/>
    <w:rsid w:val="00B9086A"/>
    <w:rsid w:val="00B91DBA"/>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C1"/>
    <w:rsid w:val="00BA6E74"/>
    <w:rsid w:val="00BA715B"/>
    <w:rsid w:val="00BA79BC"/>
    <w:rsid w:val="00BA7EB0"/>
    <w:rsid w:val="00BB022B"/>
    <w:rsid w:val="00BB0528"/>
    <w:rsid w:val="00BB07FA"/>
    <w:rsid w:val="00BB1D67"/>
    <w:rsid w:val="00BB214E"/>
    <w:rsid w:val="00BB23BD"/>
    <w:rsid w:val="00BB301E"/>
    <w:rsid w:val="00BB306D"/>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3C1F"/>
    <w:rsid w:val="00BE40F3"/>
    <w:rsid w:val="00BE4FB6"/>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70A1"/>
    <w:rsid w:val="00BF710E"/>
    <w:rsid w:val="00BF7D43"/>
    <w:rsid w:val="00C00B95"/>
    <w:rsid w:val="00C00D06"/>
    <w:rsid w:val="00C00D60"/>
    <w:rsid w:val="00C013A3"/>
    <w:rsid w:val="00C01B4D"/>
    <w:rsid w:val="00C02C93"/>
    <w:rsid w:val="00C0406D"/>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9B3"/>
    <w:rsid w:val="00C22495"/>
    <w:rsid w:val="00C232DD"/>
    <w:rsid w:val="00C24018"/>
    <w:rsid w:val="00C2423A"/>
    <w:rsid w:val="00C24DDC"/>
    <w:rsid w:val="00C24EE5"/>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5E1A"/>
    <w:rsid w:val="00C36064"/>
    <w:rsid w:val="00C36BFA"/>
    <w:rsid w:val="00C37050"/>
    <w:rsid w:val="00C37D75"/>
    <w:rsid w:val="00C4018E"/>
    <w:rsid w:val="00C40FA9"/>
    <w:rsid w:val="00C41332"/>
    <w:rsid w:val="00C419A3"/>
    <w:rsid w:val="00C41B56"/>
    <w:rsid w:val="00C41D2B"/>
    <w:rsid w:val="00C444D9"/>
    <w:rsid w:val="00C44500"/>
    <w:rsid w:val="00C447FB"/>
    <w:rsid w:val="00C45D40"/>
    <w:rsid w:val="00C460CA"/>
    <w:rsid w:val="00C46896"/>
    <w:rsid w:val="00C479D8"/>
    <w:rsid w:val="00C47AE8"/>
    <w:rsid w:val="00C50066"/>
    <w:rsid w:val="00C5017F"/>
    <w:rsid w:val="00C51B51"/>
    <w:rsid w:val="00C51F1A"/>
    <w:rsid w:val="00C522F8"/>
    <w:rsid w:val="00C52516"/>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4D97"/>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41B5"/>
    <w:rsid w:val="00C74261"/>
    <w:rsid w:val="00C75004"/>
    <w:rsid w:val="00C755E8"/>
    <w:rsid w:val="00C75970"/>
    <w:rsid w:val="00C75A42"/>
    <w:rsid w:val="00C75C9D"/>
    <w:rsid w:val="00C77113"/>
    <w:rsid w:val="00C779ED"/>
    <w:rsid w:val="00C811D4"/>
    <w:rsid w:val="00C8128C"/>
    <w:rsid w:val="00C8198E"/>
    <w:rsid w:val="00C82C71"/>
    <w:rsid w:val="00C82E5F"/>
    <w:rsid w:val="00C83234"/>
    <w:rsid w:val="00C8338A"/>
    <w:rsid w:val="00C83982"/>
    <w:rsid w:val="00C84103"/>
    <w:rsid w:val="00C8567F"/>
    <w:rsid w:val="00C8572A"/>
    <w:rsid w:val="00C85BCA"/>
    <w:rsid w:val="00C8650D"/>
    <w:rsid w:val="00C8772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9A5"/>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F09"/>
    <w:rsid w:val="00CD4436"/>
    <w:rsid w:val="00CD492B"/>
    <w:rsid w:val="00CD5C78"/>
    <w:rsid w:val="00CD5DEF"/>
    <w:rsid w:val="00CD64E6"/>
    <w:rsid w:val="00CD6CDA"/>
    <w:rsid w:val="00CD7152"/>
    <w:rsid w:val="00CD7F7D"/>
    <w:rsid w:val="00CD7FA5"/>
    <w:rsid w:val="00CE0112"/>
    <w:rsid w:val="00CE03B6"/>
    <w:rsid w:val="00CE05F2"/>
    <w:rsid w:val="00CE0EF9"/>
    <w:rsid w:val="00CE1225"/>
    <w:rsid w:val="00CE18BC"/>
    <w:rsid w:val="00CE19E1"/>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964"/>
    <w:rsid w:val="00CF2ED9"/>
    <w:rsid w:val="00CF35E4"/>
    <w:rsid w:val="00CF399F"/>
    <w:rsid w:val="00CF3F01"/>
    <w:rsid w:val="00CF557C"/>
    <w:rsid w:val="00CF6AF3"/>
    <w:rsid w:val="00CF75C7"/>
    <w:rsid w:val="00CF7C5A"/>
    <w:rsid w:val="00D014A9"/>
    <w:rsid w:val="00D017EE"/>
    <w:rsid w:val="00D02369"/>
    <w:rsid w:val="00D02621"/>
    <w:rsid w:val="00D02AC8"/>
    <w:rsid w:val="00D02C36"/>
    <w:rsid w:val="00D0322B"/>
    <w:rsid w:val="00D0332C"/>
    <w:rsid w:val="00D03684"/>
    <w:rsid w:val="00D03FC3"/>
    <w:rsid w:val="00D04FC8"/>
    <w:rsid w:val="00D05FD4"/>
    <w:rsid w:val="00D06088"/>
    <w:rsid w:val="00D065A5"/>
    <w:rsid w:val="00D0675C"/>
    <w:rsid w:val="00D06800"/>
    <w:rsid w:val="00D06BB8"/>
    <w:rsid w:val="00D06EF9"/>
    <w:rsid w:val="00D072A6"/>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3619"/>
    <w:rsid w:val="00D24DBB"/>
    <w:rsid w:val="00D25B79"/>
    <w:rsid w:val="00D25E42"/>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003"/>
    <w:rsid w:val="00D3610A"/>
    <w:rsid w:val="00D364A5"/>
    <w:rsid w:val="00D36706"/>
    <w:rsid w:val="00D367E7"/>
    <w:rsid w:val="00D40037"/>
    <w:rsid w:val="00D40494"/>
    <w:rsid w:val="00D41054"/>
    <w:rsid w:val="00D41274"/>
    <w:rsid w:val="00D422E4"/>
    <w:rsid w:val="00D423C9"/>
    <w:rsid w:val="00D429B7"/>
    <w:rsid w:val="00D44A5C"/>
    <w:rsid w:val="00D44B18"/>
    <w:rsid w:val="00D45E78"/>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63C"/>
    <w:rsid w:val="00D57F22"/>
    <w:rsid w:val="00D60018"/>
    <w:rsid w:val="00D60908"/>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2D20"/>
    <w:rsid w:val="00D84268"/>
    <w:rsid w:val="00D84515"/>
    <w:rsid w:val="00D84824"/>
    <w:rsid w:val="00D84F73"/>
    <w:rsid w:val="00D864E1"/>
    <w:rsid w:val="00D8666C"/>
    <w:rsid w:val="00D86B3B"/>
    <w:rsid w:val="00D876BB"/>
    <w:rsid w:val="00D8778A"/>
    <w:rsid w:val="00D87E48"/>
    <w:rsid w:val="00D90446"/>
    <w:rsid w:val="00D90D31"/>
    <w:rsid w:val="00D9120D"/>
    <w:rsid w:val="00D912DF"/>
    <w:rsid w:val="00D91673"/>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6D69"/>
    <w:rsid w:val="00DA7074"/>
    <w:rsid w:val="00DA727D"/>
    <w:rsid w:val="00DA773F"/>
    <w:rsid w:val="00DA7BC7"/>
    <w:rsid w:val="00DB0564"/>
    <w:rsid w:val="00DB1539"/>
    <w:rsid w:val="00DB2014"/>
    <w:rsid w:val="00DB21E6"/>
    <w:rsid w:val="00DB220E"/>
    <w:rsid w:val="00DB2369"/>
    <w:rsid w:val="00DB2559"/>
    <w:rsid w:val="00DB272C"/>
    <w:rsid w:val="00DB35C7"/>
    <w:rsid w:val="00DB3618"/>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3E59"/>
    <w:rsid w:val="00DC4A29"/>
    <w:rsid w:val="00DC4B4C"/>
    <w:rsid w:val="00DC4E8D"/>
    <w:rsid w:val="00DC5A5E"/>
    <w:rsid w:val="00DC5CB8"/>
    <w:rsid w:val="00DC60E1"/>
    <w:rsid w:val="00DC6A94"/>
    <w:rsid w:val="00DC76BA"/>
    <w:rsid w:val="00DD132F"/>
    <w:rsid w:val="00DD1521"/>
    <w:rsid w:val="00DD1C2F"/>
    <w:rsid w:val="00DD1ED7"/>
    <w:rsid w:val="00DD242B"/>
    <w:rsid w:val="00DD2C54"/>
    <w:rsid w:val="00DD3430"/>
    <w:rsid w:val="00DD35A0"/>
    <w:rsid w:val="00DD487A"/>
    <w:rsid w:val="00DD6396"/>
    <w:rsid w:val="00DD6C70"/>
    <w:rsid w:val="00DD6E8E"/>
    <w:rsid w:val="00DD70C8"/>
    <w:rsid w:val="00DD7F36"/>
    <w:rsid w:val="00DE0C03"/>
    <w:rsid w:val="00DE21CF"/>
    <w:rsid w:val="00DE273A"/>
    <w:rsid w:val="00DE3E7C"/>
    <w:rsid w:val="00DE4664"/>
    <w:rsid w:val="00DE4BA3"/>
    <w:rsid w:val="00DE512F"/>
    <w:rsid w:val="00DE5335"/>
    <w:rsid w:val="00DE6DAE"/>
    <w:rsid w:val="00DE7D07"/>
    <w:rsid w:val="00DF02EC"/>
    <w:rsid w:val="00DF098C"/>
    <w:rsid w:val="00DF1249"/>
    <w:rsid w:val="00DF24B9"/>
    <w:rsid w:val="00DF2984"/>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EE3"/>
    <w:rsid w:val="00E23416"/>
    <w:rsid w:val="00E2391F"/>
    <w:rsid w:val="00E242E6"/>
    <w:rsid w:val="00E24E3D"/>
    <w:rsid w:val="00E250DB"/>
    <w:rsid w:val="00E2596F"/>
    <w:rsid w:val="00E263E4"/>
    <w:rsid w:val="00E30155"/>
    <w:rsid w:val="00E3069F"/>
    <w:rsid w:val="00E306A2"/>
    <w:rsid w:val="00E3116C"/>
    <w:rsid w:val="00E31521"/>
    <w:rsid w:val="00E316C4"/>
    <w:rsid w:val="00E32964"/>
    <w:rsid w:val="00E32E0E"/>
    <w:rsid w:val="00E33222"/>
    <w:rsid w:val="00E33802"/>
    <w:rsid w:val="00E33814"/>
    <w:rsid w:val="00E33D97"/>
    <w:rsid w:val="00E3582D"/>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F76"/>
    <w:rsid w:val="00E5413F"/>
    <w:rsid w:val="00E541D0"/>
    <w:rsid w:val="00E543CA"/>
    <w:rsid w:val="00E5461D"/>
    <w:rsid w:val="00E54EC5"/>
    <w:rsid w:val="00E55335"/>
    <w:rsid w:val="00E55D2A"/>
    <w:rsid w:val="00E55D61"/>
    <w:rsid w:val="00E57FA4"/>
    <w:rsid w:val="00E60ADA"/>
    <w:rsid w:val="00E61C29"/>
    <w:rsid w:val="00E624D8"/>
    <w:rsid w:val="00E63B35"/>
    <w:rsid w:val="00E63DB3"/>
    <w:rsid w:val="00E63F2E"/>
    <w:rsid w:val="00E645DC"/>
    <w:rsid w:val="00E650F1"/>
    <w:rsid w:val="00E65967"/>
    <w:rsid w:val="00E65EF0"/>
    <w:rsid w:val="00E668E2"/>
    <w:rsid w:val="00E66FD9"/>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BF2"/>
    <w:rsid w:val="00E91E5F"/>
    <w:rsid w:val="00E92168"/>
    <w:rsid w:val="00E92BD8"/>
    <w:rsid w:val="00E92D93"/>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94A"/>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3542"/>
    <w:rsid w:val="00EB534C"/>
    <w:rsid w:val="00EB5E7D"/>
    <w:rsid w:val="00EB688D"/>
    <w:rsid w:val="00EB7124"/>
    <w:rsid w:val="00EB74DD"/>
    <w:rsid w:val="00EB7E4D"/>
    <w:rsid w:val="00EC0B57"/>
    <w:rsid w:val="00EC12C0"/>
    <w:rsid w:val="00EC142C"/>
    <w:rsid w:val="00EC16D0"/>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45CC"/>
    <w:rsid w:val="00EE62B4"/>
    <w:rsid w:val="00EE66FA"/>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CF6"/>
    <w:rsid w:val="00F04ED5"/>
    <w:rsid w:val="00F05481"/>
    <w:rsid w:val="00F05BA0"/>
    <w:rsid w:val="00F05EED"/>
    <w:rsid w:val="00F062B0"/>
    <w:rsid w:val="00F06F02"/>
    <w:rsid w:val="00F077C0"/>
    <w:rsid w:val="00F0783A"/>
    <w:rsid w:val="00F07C4E"/>
    <w:rsid w:val="00F14351"/>
    <w:rsid w:val="00F15744"/>
    <w:rsid w:val="00F15A4F"/>
    <w:rsid w:val="00F165FE"/>
    <w:rsid w:val="00F16BB1"/>
    <w:rsid w:val="00F20046"/>
    <w:rsid w:val="00F2014D"/>
    <w:rsid w:val="00F206FE"/>
    <w:rsid w:val="00F209E0"/>
    <w:rsid w:val="00F20EE3"/>
    <w:rsid w:val="00F21048"/>
    <w:rsid w:val="00F2112D"/>
    <w:rsid w:val="00F21654"/>
    <w:rsid w:val="00F218EF"/>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1910"/>
    <w:rsid w:val="00F3250F"/>
    <w:rsid w:val="00F328BD"/>
    <w:rsid w:val="00F33276"/>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63BD"/>
    <w:rsid w:val="00F46A01"/>
    <w:rsid w:val="00F47AFE"/>
    <w:rsid w:val="00F47DF9"/>
    <w:rsid w:val="00F50020"/>
    <w:rsid w:val="00F50849"/>
    <w:rsid w:val="00F50F51"/>
    <w:rsid w:val="00F51318"/>
    <w:rsid w:val="00F51929"/>
    <w:rsid w:val="00F523A6"/>
    <w:rsid w:val="00F52631"/>
    <w:rsid w:val="00F52635"/>
    <w:rsid w:val="00F52A4B"/>
    <w:rsid w:val="00F533DB"/>
    <w:rsid w:val="00F5352E"/>
    <w:rsid w:val="00F5376A"/>
    <w:rsid w:val="00F53E2D"/>
    <w:rsid w:val="00F542D8"/>
    <w:rsid w:val="00F548C8"/>
    <w:rsid w:val="00F54986"/>
    <w:rsid w:val="00F54E92"/>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3B52"/>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5AB"/>
    <w:rsid w:val="00F917CC"/>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5942"/>
    <w:rsid w:val="00FB6D13"/>
    <w:rsid w:val="00FB7340"/>
    <w:rsid w:val="00FB7724"/>
    <w:rsid w:val="00FB7B15"/>
    <w:rsid w:val="00FB7B5D"/>
    <w:rsid w:val="00FC09D3"/>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11A"/>
    <w:rsid w:val="00FE6FE5"/>
    <w:rsid w:val="00FE74FC"/>
    <w:rsid w:val="00FE761D"/>
    <w:rsid w:val="00FE76FA"/>
    <w:rsid w:val="00FE7A0A"/>
    <w:rsid w:val="00FE7A4E"/>
    <w:rsid w:val="00FE7B7C"/>
    <w:rsid w:val="00FF01C5"/>
    <w:rsid w:val="00FF07F7"/>
    <w:rsid w:val="00FF1716"/>
    <w:rsid w:val="00FF2A88"/>
    <w:rsid w:val="00FF51D0"/>
    <w:rsid w:val="00FF52CC"/>
    <w:rsid w:val="00FF5929"/>
    <w:rsid w:val="00FF5A85"/>
    <w:rsid w:val="00FF6227"/>
    <w:rsid w:val="00FF62DF"/>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qFormat/>
    <w:rsid w:val="003358D3"/>
    <w:pPr>
      <w:spacing w:before="120"/>
      <w:ind w:left="360" w:hanging="360"/>
      <w:outlineLvl w:val="1"/>
    </w:pPr>
    <w:rPr>
      <w:sz w:val="28"/>
      <w:lang w:val="en-GB"/>
    </w:rPr>
  </w:style>
  <w:style w:type="paragraph" w:styleId="Heading3">
    <w:name w:val="heading 3"/>
    <w:basedOn w:val="Heading2"/>
    <w:next w:val="Normal"/>
    <w:qFormat/>
    <w:rsid w:val="00155C4B"/>
    <w:pPr>
      <w:numPr>
        <w:numId w:val="15"/>
      </w:numPr>
      <w:outlineLvl w:val="2"/>
    </w:p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numPr>
        <w:numId w:val="16"/>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Emphasis">
    <w:name w:val="Emphasis"/>
    <w:basedOn w:val="DefaultParagraphFont"/>
    <w:qFormat/>
    <w:rsid w:val="00951DBE"/>
    <w:rPr>
      <w:i/>
      <w:iCs/>
    </w:rPr>
  </w:style>
  <w:style w:type="character" w:styleId="PlaceholderText">
    <w:name w:val="Placeholder Text"/>
    <w:basedOn w:val="DefaultParagraphFont"/>
    <w:uiPriority w:val="99"/>
    <w:semiHidden/>
    <w:rsid w:val="00FE611A"/>
    <w:rPr>
      <w:color w:val="808080"/>
    </w:rPr>
  </w:style>
  <w:style w:type="paragraph" w:styleId="Subtitle">
    <w:name w:val="Subtitle"/>
    <w:basedOn w:val="Normal"/>
    <w:next w:val="Normal"/>
    <w:link w:val="SubtitleChar"/>
    <w:qFormat/>
    <w:rsid w:val="00FE611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E611A"/>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520739">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292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_dlc_DocId xmlns="09bf1062-b00c-4aa1-ba18-87ca9e63a56e">5ACTRJNS4X5K-3-3616</_dlc_DocId>
    <_dlc_DocIdUrl xmlns="09bf1062-b00c-4aa1-ba18-87ca9e63a56e">
      <Url>https://projects.qualcomm.com/sites/espresso/_layouts/15/DocIdRedir.aspx?ID=5ACTRJNS4X5K-3-3616</Url>
      <Description>5ACTRJNS4X5K-3-3616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6EAE3-5D3B-47CB-8D58-4E88447579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99CCD0CA-8FF9-481B-968D-C7B17DB29F4F"/>
    <ds:schemaRef ds:uri="http://schemas.microsoft.com/sharepoint/v4"/>
    <ds:schemaRef ds:uri="09bf1062-b00c-4aa1-ba18-87ca9e63a56e"/>
  </ds:schemaRefs>
</ds:datastoreItem>
</file>

<file path=customXml/itemProps3.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4.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5.xml><?xml version="1.0" encoding="utf-8"?>
<ds:datastoreItem xmlns:ds="http://schemas.openxmlformats.org/officeDocument/2006/customXml" ds:itemID="{F6298CAC-8810-40F3-8CB6-B597B85AE32B}">
  <ds:schemaRefs>
    <ds:schemaRef ds:uri="office.server.policy"/>
  </ds:schemaRefs>
</ds:datastoreItem>
</file>

<file path=customXml/itemProps6.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7.xml><?xml version="1.0" encoding="utf-8"?>
<ds:datastoreItem xmlns:ds="http://schemas.openxmlformats.org/officeDocument/2006/customXml" ds:itemID="{FC5AA3DC-E501-4DB1-9F21-AE2B53BDD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5</Pages>
  <Words>2060</Words>
  <Characters>11745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13778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Hosseini, Kianoush</cp:lastModifiedBy>
  <cp:revision>7</cp:revision>
  <cp:lastPrinted>2016-08-10T22:21:00Z</cp:lastPrinted>
  <dcterms:created xsi:type="dcterms:W3CDTF">2016-08-10T22:21:00Z</dcterms:created>
  <dcterms:modified xsi:type="dcterms:W3CDTF">2016-08-11T00:29:00Z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1439269402</vt:i4>
  </property>
  <property fmtid="{D5CDD505-2E9C-101B-9397-08002B2CF9AE}" pid="3" name="_NewReviewCycle">
    <vt:lpwstr/>
  </property>
  <property fmtid="{D5CDD505-2E9C-101B-9397-08002B2CF9AE}" pid="4" name="_EmailSubject">
    <vt:lpwstr>DL contribution paper</vt:lpwstr>
  </property>
  <property fmtid="{D5CDD505-2E9C-101B-9397-08002B2CF9AE}" pid="5" name="_AuthorEmail">
    <vt:lpwstr>wanshic@qti.qualcomm.com</vt:lpwstr>
  </property>
  <property fmtid="{D5CDD505-2E9C-101B-9397-08002B2CF9AE}" pid="6" name="_AuthorEmailDisplayName">
    <vt:lpwstr>Chen, Wanshi</vt:lpwstr>
  </property>
  <property fmtid="{D5CDD505-2E9C-101B-9397-08002B2CF9AE}" pid="7" name="_dlc_DocId">
    <vt:lpwstr>5ACTRJNS4X5K-3-3586</vt:lpwstr>
  </property>
  <property fmtid="{D5CDD505-2E9C-101B-9397-08002B2CF9AE}" pid="8" name="_dlc_DocIdItemGuid">
    <vt:lpwstr>f479caad-eede-49ca-9732-16733640997d</vt:lpwstr>
  </property>
  <property fmtid="{D5CDD505-2E9C-101B-9397-08002B2CF9AE}" pid="9" name="_dlc_DocIdUrl">
    <vt:lpwstr>https://projects.qualcomm.com/sites/espresso/_layouts/15/DocIdRedir.aspx?ID=5ACTRJNS4X5K-3-3586, 5ACTRJNS4X5K-3-3586</vt:lpwstr>
  </property>
  <property fmtid="{D5CDD505-2E9C-101B-9397-08002B2CF9AE}" pid="10" name="ContentTypeId">
    <vt:lpwstr>0x0101008A98423170284BEEB635F43C3CF4E98B008B3A1EAE7955594BB5B58FB10F3F7793</vt:lpwstr>
  </property>
  <property fmtid="{D5CDD505-2E9C-101B-9397-08002B2CF9AE}" pid="11" name="_PreviousAdHocReviewCycleID">
    <vt:i4>1814232754</vt:i4>
  </property>
</Properties>
</file>